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79ABCD86"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C94D4E">
        <w:rPr>
          <w:rFonts w:ascii="Arial" w:eastAsia="Tahoma" w:hAnsi="Arial" w:cs="Arial"/>
          <w:b/>
          <w:bCs/>
          <w:szCs w:val="20"/>
        </w:rPr>
        <w:t>30</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920A23">
        <w:rPr>
          <w:rFonts w:ascii="Arial" w:eastAsia="等线" w:hAnsi="Arial" w:cs="Arial"/>
          <w:b/>
          <w:bCs/>
          <w:szCs w:val="20"/>
        </w:rPr>
        <w:t>0</w:t>
      </w:r>
      <w:r w:rsidR="008B07BB">
        <w:rPr>
          <w:rFonts w:ascii="Arial" w:eastAsia="等线" w:hAnsi="Arial" w:cs="Arial"/>
          <w:b/>
          <w:bCs/>
          <w:szCs w:val="20"/>
        </w:rPr>
        <w:t>3619</w:t>
      </w:r>
    </w:p>
    <w:p w14:paraId="05B811E4" w14:textId="0D3B795D" w:rsidR="00130526" w:rsidRPr="00130526" w:rsidRDefault="00C94D4E" w:rsidP="00130526">
      <w:pPr>
        <w:widowControl/>
        <w:tabs>
          <w:tab w:val="left" w:pos="1800"/>
          <w:tab w:val="center" w:pos="4536"/>
          <w:tab w:val="right" w:pos="9639"/>
        </w:tabs>
        <w:spacing w:after="120" w:line="240" w:lineRule="auto"/>
        <w:jc w:val="left"/>
        <w:rPr>
          <w:rFonts w:eastAsia="宋体" w:cs="Times New Roman"/>
          <w:szCs w:val="24"/>
        </w:rPr>
      </w:pPr>
      <w:r w:rsidRPr="00C94D4E">
        <w:rPr>
          <w:rFonts w:ascii="Arial" w:eastAsia="等线" w:hAnsi="Arial" w:cs="Arial"/>
          <w:b/>
          <w:bCs/>
          <w:szCs w:val="20"/>
        </w:rPr>
        <w:t>St.</w:t>
      </w:r>
      <w:r w:rsidR="00EA54A9">
        <w:rPr>
          <w:rFonts w:ascii="Arial" w:eastAsia="等线" w:hAnsi="Arial" w:cs="Arial"/>
          <w:b/>
          <w:bCs/>
          <w:szCs w:val="20"/>
        </w:rPr>
        <w:t xml:space="preserve"> </w:t>
      </w:r>
      <w:r w:rsidRPr="00C94D4E">
        <w:rPr>
          <w:rFonts w:ascii="Arial" w:eastAsia="等线" w:hAnsi="Arial" w:cs="Arial"/>
          <w:b/>
          <w:bCs/>
          <w:szCs w:val="20"/>
        </w:rPr>
        <w:t>Julian</w:t>
      </w:r>
      <w:r w:rsidR="00EA54A9">
        <w:rPr>
          <w:rFonts w:ascii="Arial" w:eastAsia="等线" w:hAnsi="Arial" w:cs="Arial"/>
          <w:b/>
          <w:bCs/>
          <w:szCs w:val="20"/>
        </w:rPr>
        <w:t>’</w:t>
      </w:r>
      <w:r w:rsidRPr="00C94D4E">
        <w:rPr>
          <w:rFonts w:ascii="Arial" w:eastAsia="等线" w:hAnsi="Arial" w:cs="Arial"/>
          <w:b/>
          <w:bCs/>
          <w:szCs w:val="20"/>
        </w:rPr>
        <w:t>s</w:t>
      </w:r>
      <w:r w:rsidR="00130526" w:rsidRPr="00130526">
        <w:rPr>
          <w:rFonts w:ascii="Arial" w:eastAsia="等线" w:hAnsi="Arial" w:cs="Arial"/>
          <w:b/>
          <w:bCs/>
          <w:szCs w:val="20"/>
        </w:rPr>
        <w:t xml:space="preserve">, </w:t>
      </w:r>
      <w:r w:rsidRPr="00C94D4E">
        <w:rPr>
          <w:rFonts w:ascii="Arial" w:eastAsia="等线" w:hAnsi="Arial" w:cs="Arial"/>
          <w:b/>
          <w:bCs/>
          <w:szCs w:val="20"/>
        </w:rPr>
        <w:t>Malta</w:t>
      </w:r>
      <w:r w:rsidR="00130526" w:rsidRPr="00130526">
        <w:rPr>
          <w:rFonts w:ascii="Arial" w:eastAsia="Tahoma" w:hAnsi="Arial" w:cs="Arial"/>
          <w:b/>
          <w:bCs/>
          <w:szCs w:val="20"/>
        </w:rPr>
        <w:t xml:space="preserve">, </w:t>
      </w:r>
      <w:r>
        <w:rPr>
          <w:rFonts w:ascii="Arial" w:eastAsia="Tahoma" w:hAnsi="Arial" w:cs="Arial"/>
          <w:b/>
          <w:bCs/>
          <w:szCs w:val="20"/>
        </w:rPr>
        <w:t>19</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Tahoma" w:hAnsi="Arial" w:cs="Arial"/>
          <w:b/>
          <w:bCs/>
          <w:szCs w:val="20"/>
        </w:rPr>
        <w:t>23</w:t>
      </w:r>
      <w:r>
        <w:rPr>
          <w:rFonts w:ascii="Arial" w:eastAsia="等线" w:hAnsi="Arial" w:cs="Arial"/>
          <w:b/>
          <w:bCs/>
          <w:szCs w:val="20"/>
          <w:vertAlign w:val="superscript"/>
        </w:rPr>
        <w:t>rd</w:t>
      </w:r>
      <w:r w:rsidR="00130526">
        <w:rPr>
          <w:rFonts w:ascii="Arial" w:eastAsia="等线" w:hAnsi="Arial" w:cs="Arial"/>
          <w:b/>
          <w:bCs/>
          <w:szCs w:val="20"/>
        </w:rPr>
        <w:t xml:space="preserve"> </w:t>
      </w:r>
      <w:r>
        <w:rPr>
          <w:rFonts w:ascii="Arial" w:eastAsia="等线" w:hAnsi="Arial" w:cs="Arial"/>
          <w:b/>
          <w:bCs/>
          <w:szCs w:val="20"/>
        </w:rPr>
        <w:t>May</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0A206628"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912D11" w:rsidRPr="00912D11">
        <w:rPr>
          <w:rFonts w:ascii="Arial" w:eastAsia="宋体" w:hAnsi="Arial" w:cs="Arial"/>
          <w:b/>
          <w:szCs w:val="24"/>
        </w:rPr>
        <w:t xml:space="preserve">Discussion on </w:t>
      </w:r>
      <w:r w:rsidR="005252D4">
        <w:rPr>
          <w:rFonts w:ascii="Arial" w:eastAsia="宋体" w:hAnsi="Arial" w:cs="Arial"/>
          <w:b/>
          <w:szCs w:val="24"/>
        </w:rPr>
        <w:t>conditional LTM</w:t>
      </w:r>
    </w:p>
    <w:bookmarkEnd w:id="0"/>
    <w:p w14:paraId="18F82166" w14:textId="23454D64"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C94D4E">
        <w:rPr>
          <w:rFonts w:ascii="Arial" w:eastAsia="宋体" w:hAnsi="Arial" w:cs="Arial"/>
          <w:b/>
          <w:szCs w:val="24"/>
        </w:rPr>
        <w:t>6</w:t>
      </w:r>
      <w:r w:rsidRPr="00592209">
        <w:rPr>
          <w:rFonts w:ascii="Arial" w:eastAsia="宋体" w:hAnsi="Arial" w:cs="Arial"/>
          <w:b/>
          <w:szCs w:val="24"/>
        </w:rPr>
        <w:t>.</w:t>
      </w:r>
      <w:r w:rsidR="005252D4">
        <w:rPr>
          <w:rFonts w:ascii="Arial" w:eastAsia="宋体" w:hAnsi="Arial" w:cs="Arial"/>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4347B8AF" w14:textId="21056422" w:rsidR="006E5D92" w:rsidRDefault="00A207E3" w:rsidP="003479F4">
      <w:pPr>
        <w:spacing w:after="120"/>
      </w:pPr>
      <w:bookmarkStart w:id="1" w:name="_Hlk118141910"/>
      <w:r>
        <w:t>In RAN2</w:t>
      </w:r>
      <w:r w:rsidR="00C24BE0">
        <w:t xml:space="preserve"> #129</w:t>
      </w:r>
      <w:r w:rsidR="008F40D0">
        <w:t xml:space="preserve"> </w:t>
      </w:r>
      <w:r w:rsidR="00C94D4E">
        <w:t>bis</w:t>
      </w:r>
      <w:r w:rsidR="00C24BE0">
        <w:t xml:space="preserve"> meeting</w:t>
      </w:r>
      <w:r w:rsidR="00956AA0">
        <w:fldChar w:fldCharType="begin"/>
      </w:r>
      <w:r w:rsidR="00956AA0">
        <w:instrText xml:space="preserve"> REF _Ref178351852 \r \h </w:instrText>
      </w:r>
      <w:r w:rsidR="00956AA0">
        <w:fldChar w:fldCharType="separate"/>
      </w:r>
      <w:r w:rsidR="00956AA0">
        <w:t>[1]</w:t>
      </w:r>
      <w:r w:rsidR="00956AA0">
        <w:fldChar w:fldCharType="end"/>
      </w:r>
      <w:r w:rsidR="00C24BE0">
        <w:t xml:space="preserve">, </w:t>
      </w:r>
      <w:r w:rsidR="005252D4">
        <w:t xml:space="preserve">a number of agreements </w:t>
      </w:r>
      <w:r w:rsidR="006E5D92">
        <w:t>related to</w:t>
      </w:r>
      <w:r w:rsidR="005252D4">
        <w:t xml:space="preserve"> conditional LTM </w:t>
      </w:r>
      <w:r w:rsidR="006E5D92">
        <w:t>were reached:</w:t>
      </w:r>
    </w:p>
    <w:p w14:paraId="2A1699CD" w14:textId="77777777" w:rsidR="006E5D92" w:rsidRPr="00B627A1" w:rsidRDefault="006E5D92" w:rsidP="006E5D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C-LTM</w:t>
      </w:r>
    </w:p>
    <w:p w14:paraId="40171B8C" w14:textId="77777777" w:rsidR="006E5D92" w:rsidRPr="0009107A" w:rsidRDefault="006E5D92" w:rsidP="00771F3F">
      <w:pPr>
        <w:pStyle w:val="Doc-text2"/>
        <w:numPr>
          <w:ilvl w:val="0"/>
          <w:numId w:val="8"/>
        </w:numPr>
        <w:pBdr>
          <w:top w:val="single" w:sz="4" w:space="1" w:color="auto"/>
          <w:left w:val="single" w:sz="4" w:space="4" w:color="auto"/>
          <w:bottom w:val="single" w:sz="4" w:space="1" w:color="auto"/>
          <w:right w:val="single" w:sz="4" w:space="0" w:color="auto"/>
        </w:pBdr>
        <w:rPr>
          <w:lang w:val="en-US"/>
        </w:rPr>
      </w:pPr>
      <w:r w:rsidRPr="00415E86">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sidRPr="00415E86">
        <w:rPr>
          <w:rFonts w:eastAsia="Malgun Gothic"/>
          <w:lang w:eastAsia="ko-KR"/>
        </w:rPr>
        <w:t>Maintain the TA value</w:t>
      </w:r>
      <w:r>
        <w:rPr>
          <w:rFonts w:eastAsia="Malgun Gothic" w:hint="eastAsia"/>
          <w:lang w:eastAsia="ko-KR"/>
        </w:rPr>
        <w:t xml:space="preserve"> and </w:t>
      </w:r>
      <w:r w:rsidRPr="00415E86">
        <w:rPr>
          <w:rFonts w:eastAsia="Malgun Gothic"/>
          <w:lang w:eastAsia="ko-KR"/>
        </w:rPr>
        <w:t xml:space="preserve">Keep the </w:t>
      </w:r>
      <w:r>
        <w:rPr>
          <w:rFonts w:eastAsia="Malgun Gothic" w:hint="eastAsia"/>
          <w:lang w:eastAsia="ko-KR"/>
        </w:rPr>
        <w:t xml:space="preserve">early </w:t>
      </w:r>
      <w:r w:rsidRPr="00415E86">
        <w:rPr>
          <w:rFonts w:eastAsia="Malgun Gothic"/>
          <w:lang w:eastAsia="ko-KR"/>
        </w:rPr>
        <w:t>TA timer running</w:t>
      </w:r>
      <w:r>
        <w:rPr>
          <w:rFonts w:eastAsia="Malgun Gothic" w:hint="eastAsia"/>
          <w:lang w:eastAsia="ko-KR"/>
        </w:rPr>
        <w:t>.</w:t>
      </w:r>
    </w:p>
    <w:p w14:paraId="5188AE0A" w14:textId="77777777" w:rsidR="006E5D92" w:rsidRPr="0009107A" w:rsidRDefault="006E5D92" w:rsidP="00771F3F">
      <w:pPr>
        <w:pStyle w:val="Doc-text2"/>
        <w:numPr>
          <w:ilvl w:val="0"/>
          <w:numId w:val="8"/>
        </w:numPr>
        <w:pBdr>
          <w:top w:val="single" w:sz="4" w:space="1" w:color="auto"/>
          <w:left w:val="single" w:sz="4" w:space="4" w:color="auto"/>
          <w:bottom w:val="single" w:sz="4" w:space="1" w:color="auto"/>
          <w:right w:val="single" w:sz="4" w:space="0" w:color="auto"/>
        </w:pBdr>
        <w:rPr>
          <w:lang w:val="en-US"/>
        </w:rPr>
      </w:pPr>
      <w:r w:rsidRPr="00D9232D">
        <w:rPr>
          <w:rFonts w:eastAsia="Malgun Gothic"/>
          <w:lang w:eastAsia="ko-KR"/>
        </w:rPr>
        <w:t>C-LTM TAT for target cell is not stopped upon C-LTM cell switch execution to the target cell if it is running</w:t>
      </w:r>
      <w:r>
        <w:rPr>
          <w:rFonts w:eastAsia="Malgun Gothic" w:hint="eastAsia"/>
          <w:lang w:eastAsia="ko-KR"/>
        </w:rPr>
        <w:t xml:space="preserve">, and </w:t>
      </w:r>
      <w:r w:rsidRPr="00DD3546">
        <w:rPr>
          <w:rFonts w:eastAsia="Malgun Gothic"/>
          <w:lang w:eastAsia="ko-KR"/>
        </w:rPr>
        <w:t>starts the PTAG using the remaining time from the C-LTM timer</w:t>
      </w:r>
      <w:r>
        <w:rPr>
          <w:rFonts w:eastAsia="Malgun Gothic" w:hint="eastAsia"/>
          <w:lang w:eastAsia="ko-KR"/>
        </w:rPr>
        <w:t>.</w:t>
      </w:r>
    </w:p>
    <w:p w14:paraId="038989DB" w14:textId="77777777" w:rsidR="006E5D92" w:rsidRPr="0009107A" w:rsidRDefault="006E5D92" w:rsidP="00771F3F">
      <w:pPr>
        <w:pStyle w:val="Doc-text2"/>
        <w:numPr>
          <w:ilvl w:val="0"/>
          <w:numId w:val="8"/>
        </w:numPr>
        <w:pBdr>
          <w:top w:val="single" w:sz="4" w:space="1" w:color="auto"/>
          <w:left w:val="single" w:sz="4" w:space="4" w:color="auto"/>
          <w:bottom w:val="single" w:sz="4" w:space="1" w:color="auto"/>
          <w:right w:val="single" w:sz="4" w:space="0" w:color="auto"/>
        </w:pBdr>
        <w:rPr>
          <w:lang w:val="en-US"/>
        </w:rPr>
      </w:pPr>
      <w:r w:rsidRPr="0009107A">
        <w:rPr>
          <w:rFonts w:eastAsia="Malgun Gothic"/>
          <w:lang w:eastAsia="ko-KR"/>
        </w:rPr>
        <w:t>RAN2 confirm CLTM with Rel-18 MIMO 2TA is supported, introducing TAG ID field in LTM candidate TAC MAC CE.</w:t>
      </w:r>
    </w:p>
    <w:p w14:paraId="4E7A5054" w14:textId="77777777" w:rsidR="006E5D92" w:rsidRPr="00871449" w:rsidRDefault="006E5D92" w:rsidP="00771F3F">
      <w:pPr>
        <w:pStyle w:val="Doc-text2"/>
        <w:numPr>
          <w:ilvl w:val="0"/>
          <w:numId w:val="8"/>
        </w:numPr>
        <w:pBdr>
          <w:top w:val="single" w:sz="4" w:space="1" w:color="auto"/>
          <w:left w:val="single" w:sz="4" w:space="4" w:color="auto"/>
          <w:bottom w:val="single" w:sz="4" w:space="1" w:color="auto"/>
          <w:right w:val="single" w:sz="4" w:space="0" w:color="auto"/>
        </w:pBdr>
        <w:rPr>
          <w:lang w:val="en-US"/>
        </w:rPr>
      </w:pPr>
      <w:r>
        <w:t xml:space="preserve">For </w:t>
      </w:r>
      <w:r w:rsidRPr="001C2C42">
        <w:t xml:space="preserve">CLTM with </w:t>
      </w:r>
      <w:r>
        <w:rPr>
          <w:rFonts w:eastAsia="Malgun Gothic" w:hint="eastAsia"/>
          <w:lang w:eastAsia="ko-KR"/>
        </w:rPr>
        <w:t xml:space="preserve">Rel-18 </w:t>
      </w:r>
      <w:r w:rsidRPr="001C2C42">
        <w:t xml:space="preserve">MIMO 2TA, </w:t>
      </w:r>
      <w:r>
        <w:t xml:space="preserve">two TA timer length (i.e. </w:t>
      </w:r>
      <w:proofErr w:type="spellStart"/>
      <w:r>
        <w:t>ltm-</w:t>
      </w:r>
      <w:r w:rsidRPr="007B481A">
        <w:t>TimeAlignmentTimer</w:t>
      </w:r>
      <w:proofErr w:type="spellEnd"/>
      <w:r>
        <w:t>) can be configured via RRC</w:t>
      </w:r>
      <w:r w:rsidRPr="001C2C42">
        <w:t>.</w:t>
      </w:r>
    </w:p>
    <w:p w14:paraId="0A8EF1D5" w14:textId="47B641B2" w:rsidR="008A4734" w:rsidRDefault="00C24BE0" w:rsidP="00920A23">
      <w:pPr>
        <w:spacing w:after="120"/>
      </w:pPr>
      <w:r>
        <w:t xml:space="preserve">In this contribution, we would like to discuss </w:t>
      </w:r>
      <w:r w:rsidR="008A4734">
        <w:t xml:space="preserve">some </w:t>
      </w:r>
      <w:r>
        <w:t xml:space="preserve">remaining </w:t>
      </w:r>
      <w:r w:rsidR="008A4734">
        <w:t xml:space="preserve">open </w:t>
      </w:r>
      <w:r>
        <w:t>issues</w:t>
      </w:r>
      <w:r w:rsidR="008A4734">
        <w:t>, including:</w:t>
      </w:r>
    </w:p>
    <w:p w14:paraId="1FB94508" w14:textId="469BDDB8" w:rsidR="00CD35F0" w:rsidRDefault="008B07BB" w:rsidP="00771F3F">
      <w:pPr>
        <w:pStyle w:val="a8"/>
        <w:numPr>
          <w:ilvl w:val="0"/>
          <w:numId w:val="7"/>
        </w:numPr>
        <w:spacing w:after="120"/>
      </w:pPr>
      <w:r>
        <w:t>For L3 based RACH-less LTM, how to select cell/beam/CG resource</w:t>
      </w:r>
      <w:r w:rsidR="00CD35F0" w:rsidRPr="00CD35F0">
        <w:t>;</w:t>
      </w:r>
    </w:p>
    <w:p w14:paraId="6495C8B6" w14:textId="51399708" w:rsidR="008B07BB" w:rsidRDefault="008B07BB" w:rsidP="00771F3F">
      <w:pPr>
        <w:pStyle w:val="a8"/>
        <w:numPr>
          <w:ilvl w:val="0"/>
          <w:numId w:val="7"/>
        </w:numPr>
        <w:spacing w:after="120"/>
      </w:pPr>
      <w:r>
        <w:t xml:space="preserve">Raise the issue that what if the max number of </w:t>
      </w:r>
      <w:r w:rsidRPr="008B07BB">
        <w:t>maintained TA values exceeds the UE capability</w:t>
      </w:r>
      <w:r>
        <w:t>;</w:t>
      </w:r>
    </w:p>
    <w:p w14:paraId="2963E3C7" w14:textId="473DCBCC" w:rsidR="008B07BB" w:rsidRDefault="008B07BB" w:rsidP="00771F3F">
      <w:pPr>
        <w:pStyle w:val="a8"/>
        <w:numPr>
          <w:ilvl w:val="0"/>
          <w:numId w:val="7"/>
        </w:numPr>
        <w:spacing w:after="120"/>
      </w:pPr>
      <w:r>
        <w:t>Co-existence of LTM and CLTM;</w:t>
      </w:r>
    </w:p>
    <w:p w14:paraId="2F576801" w14:textId="77777777" w:rsidR="008B07BB" w:rsidRDefault="008B07BB" w:rsidP="00771F3F">
      <w:pPr>
        <w:pStyle w:val="a8"/>
        <w:numPr>
          <w:ilvl w:val="0"/>
          <w:numId w:val="7"/>
        </w:numPr>
        <w:spacing w:after="120"/>
      </w:pPr>
      <w:r>
        <w:t>RACH-less procedure when no CG at CLTM execution;</w:t>
      </w:r>
    </w:p>
    <w:p w14:paraId="7A5C9FD9" w14:textId="4DECF91B" w:rsidR="008B07BB" w:rsidRPr="00CD35F0" w:rsidRDefault="008B07BB" w:rsidP="00771F3F">
      <w:pPr>
        <w:pStyle w:val="a8"/>
        <w:numPr>
          <w:ilvl w:val="0"/>
          <w:numId w:val="7"/>
        </w:numPr>
        <w:spacing w:after="120"/>
      </w:pPr>
      <w:r>
        <w:t xml:space="preserve">Co-existence of </w:t>
      </w:r>
      <w:r w:rsidRPr="008B07BB">
        <w:t>CLTM and (e)</w:t>
      </w:r>
      <w:proofErr w:type="spellStart"/>
      <w:r w:rsidRPr="008B07BB">
        <w:t>RedCap</w:t>
      </w:r>
      <w:proofErr w:type="spellEnd"/>
      <w:r w:rsidRPr="008B07BB">
        <w:t xml:space="preserve">/ </w:t>
      </w:r>
      <w:proofErr w:type="spellStart"/>
      <w:r w:rsidRPr="008B07BB">
        <w:t>CovEn</w:t>
      </w:r>
      <w:proofErr w:type="spellEnd"/>
      <w:r>
        <w:t>.</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081C3CC2" w14:textId="69338466" w:rsidR="004B0D74" w:rsidRDefault="001F793A" w:rsidP="0013052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iCs/>
          <w:sz w:val="30"/>
          <w:szCs w:val="30"/>
        </w:rPr>
        <w:t xml:space="preserve">L3 based </w:t>
      </w:r>
      <w:r w:rsidR="00B322E0">
        <w:rPr>
          <w:rFonts w:ascii="Arial" w:hAnsi="Arial" w:cs="Arial"/>
          <w:iCs/>
          <w:sz w:val="30"/>
          <w:szCs w:val="30"/>
        </w:rPr>
        <w:t xml:space="preserve">RACH-less </w:t>
      </w:r>
      <w:r>
        <w:rPr>
          <w:rFonts w:ascii="Arial" w:hAnsi="Arial" w:cs="Arial"/>
          <w:iCs/>
          <w:sz w:val="30"/>
          <w:szCs w:val="30"/>
        </w:rPr>
        <w:t>CLTM</w:t>
      </w:r>
      <w:r w:rsidR="00005BAF">
        <w:rPr>
          <w:rFonts w:ascii="Arial" w:hAnsi="Arial" w:cs="Arial"/>
          <w:iCs/>
          <w:sz w:val="30"/>
          <w:szCs w:val="30"/>
        </w:rPr>
        <w:t xml:space="preserve"> (RRC-3</w:t>
      </w:r>
      <w:r w:rsidR="00C10A11">
        <w:rPr>
          <w:rFonts w:ascii="Arial" w:hAnsi="Arial" w:cs="Arial"/>
          <w:iCs/>
          <w:sz w:val="30"/>
          <w:szCs w:val="30"/>
        </w:rPr>
        <w:t>/9</w:t>
      </w:r>
      <w:r w:rsidR="00005BAF">
        <w:rPr>
          <w:rFonts w:ascii="Arial" w:hAnsi="Arial" w:cs="Arial"/>
          <w:iCs/>
          <w:sz w:val="30"/>
          <w:szCs w:val="30"/>
        </w:rPr>
        <w:t>)</w:t>
      </w:r>
    </w:p>
    <w:p w14:paraId="2D87387C" w14:textId="75379B9A" w:rsidR="00471EEC" w:rsidRDefault="001F793A" w:rsidP="00471EEC">
      <w:r>
        <w:t xml:space="preserve">For L3 based </w:t>
      </w:r>
      <w:r w:rsidR="0094098C">
        <w:t xml:space="preserve">RACH-less </w:t>
      </w:r>
      <w:r>
        <w:t xml:space="preserve">CLTM, there are a lot of remaining issues to be solved. </w:t>
      </w:r>
      <w:r w:rsidR="00AB5DD5">
        <w:t xml:space="preserve">In L3 based CLTM, the </w:t>
      </w:r>
      <w:r w:rsidRPr="001F793A">
        <w:t>CLTM execution is triggered when</w:t>
      </w:r>
      <w:r>
        <w:t xml:space="preserve"> the execution condition is satisfied for</w:t>
      </w:r>
      <w:r w:rsidRPr="001F793A">
        <w:t xml:space="preserve"> at least one candidate cell</w:t>
      </w:r>
      <w:r>
        <w:t xml:space="preserve">, but after that, how to select the cell (in case multiple </w:t>
      </w:r>
      <w:r w:rsidR="00AB5DD5">
        <w:t>cells</w:t>
      </w:r>
      <w:r>
        <w:t xml:space="preserve"> satisfied the execution conditions), the beam, and the valid CG resource to perform L3-based RACH-Less LTM?</w:t>
      </w:r>
    </w:p>
    <w:p w14:paraId="1D8166F9" w14:textId="43172796" w:rsidR="00D37132" w:rsidRDefault="00D37132" w:rsidP="00471EEC">
      <w:r>
        <w:rPr>
          <w:rFonts w:hint="eastAsia"/>
        </w:rPr>
        <w:t>According</w:t>
      </w:r>
      <w:r>
        <w:t xml:space="preserve"> to the </w:t>
      </w:r>
      <w:r>
        <w:rPr>
          <w:rFonts w:hint="eastAsia"/>
        </w:rPr>
        <w:t>post</w:t>
      </w:r>
      <w:r>
        <w:t xml:space="preserve"> email discussion on l</w:t>
      </w:r>
      <w:r w:rsidRPr="00D37132">
        <w:t>ist of RRC FFSs for mobility</w:t>
      </w:r>
      <w:fldSimple w:instr=" REF _Ref197698104 \n ">
        <w:r w:rsidR="0080753F">
          <w:t>[2]</w:t>
        </w:r>
      </w:fldSimple>
      <w:r>
        <w:t>, we have the following open issue:</w:t>
      </w:r>
    </w:p>
    <w:p w14:paraId="2A457E9B" w14:textId="7B6A38AE" w:rsidR="00D37132" w:rsidRPr="00D37132" w:rsidRDefault="00D37132" w:rsidP="00D37132">
      <w:pPr>
        <w:widowControl/>
        <w:overflowPunct w:val="0"/>
        <w:autoSpaceDE w:val="0"/>
        <w:autoSpaceDN w:val="0"/>
        <w:adjustRightInd w:val="0"/>
        <w:spacing w:after="180" w:line="240" w:lineRule="auto"/>
        <w:jc w:val="left"/>
        <w:textAlignment w:val="baseline"/>
        <w:rPr>
          <w:rFonts w:eastAsia="MS Mincho" w:cs="Times New Roman"/>
          <w:i/>
          <w:iCs/>
          <w:color w:val="FF0000"/>
          <w:szCs w:val="20"/>
          <w:lang w:val="en-GB" w:eastAsia="ja-JP"/>
        </w:rPr>
      </w:pPr>
      <w:r w:rsidRPr="00D37132">
        <w:rPr>
          <w:rFonts w:eastAsia="MS Mincho" w:cs="Times New Roman"/>
          <w:i/>
          <w:iCs/>
          <w:color w:val="FF0000"/>
          <w:szCs w:val="20"/>
          <w:lang w:val="en-GB" w:eastAsia="ja-JP"/>
        </w:rPr>
        <w:t>RRC-3</w:t>
      </w:r>
      <w:r>
        <w:rPr>
          <w:rFonts w:eastAsia="MS Mincho" w:cs="Times New Roman"/>
          <w:i/>
          <w:iCs/>
          <w:color w:val="FF0000"/>
          <w:szCs w:val="20"/>
          <w:lang w:val="en-GB" w:eastAsia="ja-JP"/>
        </w:rPr>
        <w:t xml:space="preserve">: </w:t>
      </w:r>
      <w:r w:rsidRPr="00D37132">
        <w:rPr>
          <w:rFonts w:eastAsia="MS Mincho" w:cs="Times New Roman"/>
          <w:i/>
          <w:iCs/>
          <w:color w:val="FF0000"/>
          <w:szCs w:val="20"/>
          <w:lang w:val="en-GB" w:eastAsia="ja-JP"/>
        </w:rPr>
        <w:t>Editor’s Note: FFS how to handle the case where more than one LTM candidate cell fulfil the LTM cell switch execution.</w:t>
      </w:r>
    </w:p>
    <w:p w14:paraId="0AF694F0" w14:textId="7A294D24" w:rsidR="00AB5DD5" w:rsidRDefault="00AB5DD5" w:rsidP="00471EEC">
      <w:r>
        <w:t>First, we would like to have the simple proposal on cell selection in L3 based CLTM, which we prefer to leave it to UE implementation.</w:t>
      </w:r>
    </w:p>
    <w:p w14:paraId="12524EB8" w14:textId="5A1C7869" w:rsidR="00AB5DD5" w:rsidRPr="00AB5DD5" w:rsidRDefault="00AB5DD5" w:rsidP="00AB5DD5">
      <w:pPr>
        <w:pStyle w:val="ab"/>
        <w:rPr>
          <w:b/>
          <w:bCs/>
          <w:lang w:eastAsia="zh-CN"/>
        </w:rPr>
      </w:pPr>
      <w:bookmarkStart w:id="4" w:name="_Ref197699200"/>
      <w:r w:rsidRPr="00AB5DD5">
        <w:rPr>
          <w:b/>
          <w:bCs/>
        </w:rPr>
        <w:t xml:space="preserve">Proposal </w:t>
      </w:r>
      <w:r w:rsidRPr="00AB5DD5">
        <w:rPr>
          <w:b/>
          <w:bCs/>
        </w:rPr>
        <w:fldChar w:fldCharType="begin"/>
      </w:r>
      <w:r w:rsidRPr="00AB5DD5">
        <w:rPr>
          <w:b/>
          <w:bCs/>
        </w:rPr>
        <w:instrText xml:space="preserve"> SEQ Proposal \* ARABIC </w:instrText>
      </w:r>
      <w:r w:rsidRPr="00AB5DD5">
        <w:rPr>
          <w:b/>
          <w:bCs/>
        </w:rPr>
        <w:fldChar w:fldCharType="separate"/>
      </w:r>
      <w:r w:rsidR="0080753F">
        <w:rPr>
          <w:b/>
          <w:bCs/>
          <w:noProof/>
        </w:rPr>
        <w:t>1</w:t>
      </w:r>
      <w:r w:rsidRPr="00AB5DD5">
        <w:rPr>
          <w:b/>
          <w:bCs/>
        </w:rPr>
        <w:fldChar w:fldCharType="end"/>
      </w:r>
      <w:r w:rsidRPr="00AB5DD5">
        <w:rPr>
          <w:b/>
          <w:bCs/>
        </w:rPr>
        <w:t xml:space="preserve">: </w:t>
      </w:r>
      <w:r w:rsidR="0080753F">
        <w:rPr>
          <w:b/>
          <w:bCs/>
        </w:rPr>
        <w:t xml:space="preserve">(RRC-3) </w:t>
      </w:r>
      <w:r w:rsidRPr="00AB5DD5">
        <w:rPr>
          <w:b/>
          <w:bCs/>
        </w:rPr>
        <w:t>For L3</w:t>
      </w:r>
      <w:r w:rsidR="008501BE">
        <w:rPr>
          <w:b/>
          <w:bCs/>
        </w:rPr>
        <w:t xml:space="preserve"> based</w:t>
      </w:r>
      <w:r w:rsidRPr="00AB5DD5">
        <w:rPr>
          <w:b/>
          <w:bCs/>
        </w:rPr>
        <w:t xml:space="preserve"> CLTM, when multiple candidate cells satisfy the CLTM execution conditions, it is up to UE implementation to select one of them to be the target cell.</w:t>
      </w:r>
      <w:bookmarkEnd w:id="4"/>
    </w:p>
    <w:p w14:paraId="319CCD52" w14:textId="67BA3445" w:rsidR="00D37132" w:rsidRDefault="00AB5DD5" w:rsidP="00471EEC">
      <w:pPr>
        <w:rPr>
          <w:lang w:eastAsia="en-US"/>
        </w:rPr>
      </w:pPr>
      <w:r>
        <w:rPr>
          <w:lang w:eastAsia="en-US"/>
        </w:rPr>
        <w:t xml:space="preserve">After the cell selection, the next step is to select the proper beam. Unlike L1-based CLTM, the beam selection in L3-based CLTM may be more challenging. </w:t>
      </w:r>
      <w:r w:rsidR="00D37132">
        <w:rPr>
          <w:lang w:eastAsia="en-US"/>
        </w:rPr>
        <w:t xml:space="preserve">Shown as the MAC open issue in </w:t>
      </w:r>
      <w:r w:rsidR="0080753F">
        <w:rPr>
          <w:lang w:eastAsia="en-US"/>
        </w:rPr>
        <w:fldChar w:fldCharType="begin"/>
      </w:r>
      <w:r w:rsidR="0080753F">
        <w:rPr>
          <w:lang w:eastAsia="en-US"/>
        </w:rPr>
        <w:instrText xml:space="preserve"> REF _Ref197698234 \n </w:instrText>
      </w:r>
      <w:r w:rsidR="0080753F">
        <w:rPr>
          <w:lang w:eastAsia="en-US"/>
        </w:rPr>
        <w:fldChar w:fldCharType="separate"/>
      </w:r>
      <w:r w:rsidR="0080753F">
        <w:rPr>
          <w:lang w:eastAsia="en-US"/>
        </w:rPr>
        <w:t>[4]</w:t>
      </w:r>
      <w:r w:rsidR="0080753F">
        <w:rPr>
          <w:lang w:eastAsia="en-US"/>
        </w:rPr>
        <w:fldChar w:fldCharType="end"/>
      </w:r>
      <w:r w:rsidR="002F30C9">
        <w:rPr>
          <w:lang w:eastAsia="en-US"/>
        </w:rPr>
        <w:t>:</w:t>
      </w:r>
    </w:p>
    <w:tbl>
      <w:tblPr>
        <w:tblStyle w:val="a7"/>
        <w:tblW w:w="0" w:type="auto"/>
        <w:tblLook w:val="04A0" w:firstRow="1" w:lastRow="0" w:firstColumn="1" w:lastColumn="0" w:noHBand="0" w:noVBand="1"/>
      </w:tblPr>
      <w:tblGrid>
        <w:gridCol w:w="922"/>
        <w:gridCol w:w="4115"/>
        <w:gridCol w:w="3259"/>
      </w:tblGrid>
      <w:tr w:rsidR="00D37132" w:rsidRPr="00D37132" w14:paraId="66332800" w14:textId="77777777" w:rsidTr="00D27288">
        <w:tc>
          <w:tcPr>
            <w:tcW w:w="988" w:type="dxa"/>
          </w:tcPr>
          <w:p w14:paraId="457762BC" w14:textId="77777777" w:rsidR="00D37132" w:rsidRPr="00D37132" w:rsidRDefault="00D37132" w:rsidP="00D27288">
            <w:pPr>
              <w:pStyle w:val="EditorsNote"/>
              <w:ind w:left="0" w:firstLine="0"/>
              <w:jc w:val="both"/>
              <w:rPr>
                <w:rFonts w:ascii="Times New Roman" w:eastAsia="MS Mincho" w:hAnsi="Times New Roman" w:cs="Times New Roman"/>
                <w:color w:val="auto"/>
                <w:sz w:val="20"/>
                <w:lang w:eastAsia="ko-KR"/>
              </w:rPr>
            </w:pPr>
            <w:r w:rsidRPr="00D37132">
              <w:rPr>
                <w:rFonts w:ascii="Times New Roman" w:eastAsia="MS Mincho" w:hAnsi="Times New Roman" w:cs="Times New Roman"/>
                <w:color w:val="auto"/>
                <w:sz w:val="20"/>
                <w:lang w:eastAsia="ko-KR"/>
              </w:rPr>
              <w:lastRenderedPageBreak/>
              <w:t>MAC-9</w:t>
            </w:r>
          </w:p>
        </w:tc>
        <w:tc>
          <w:tcPr>
            <w:tcW w:w="4636" w:type="dxa"/>
          </w:tcPr>
          <w:p w14:paraId="10139892" w14:textId="77777777" w:rsidR="00D37132" w:rsidRPr="00D37132" w:rsidRDefault="00D37132" w:rsidP="00D27288">
            <w:pPr>
              <w:pStyle w:val="EditorsNote"/>
              <w:ind w:left="0" w:firstLine="0"/>
              <w:rPr>
                <w:rFonts w:ascii="Times New Roman" w:hAnsi="Times New Roman" w:cs="Times New Roman"/>
                <w:b/>
                <w:bCs/>
                <w:color w:val="auto"/>
                <w:sz w:val="20"/>
                <w:u w:val="single"/>
                <w:lang w:eastAsia="zh-CN"/>
              </w:rPr>
            </w:pPr>
            <w:r w:rsidRPr="00D37132">
              <w:rPr>
                <w:rFonts w:ascii="Times New Roman" w:hAnsi="Times New Roman" w:cs="Times New Roman"/>
                <w:b/>
                <w:bCs/>
                <w:color w:val="auto"/>
                <w:sz w:val="20"/>
                <w:u w:val="single"/>
                <w:lang w:eastAsia="zh-CN"/>
              </w:rPr>
              <w:t xml:space="preserve">In case UE considers RACH-less CLTM is ongoing, i.e., UE has valid TA for CLTM target cell, how UE </w:t>
            </w:r>
            <w:proofErr w:type="spellStart"/>
            <w:r w:rsidRPr="00D37132">
              <w:rPr>
                <w:rFonts w:ascii="Times New Roman" w:hAnsi="Times New Roman" w:cs="Times New Roman"/>
                <w:b/>
                <w:bCs/>
                <w:color w:val="auto"/>
                <w:sz w:val="20"/>
                <w:u w:val="single"/>
                <w:lang w:eastAsia="zh-CN"/>
              </w:rPr>
              <w:t>selectes</w:t>
            </w:r>
            <w:proofErr w:type="spellEnd"/>
            <w:r w:rsidRPr="00D37132">
              <w:rPr>
                <w:rFonts w:ascii="Times New Roman" w:hAnsi="Times New Roman" w:cs="Times New Roman"/>
                <w:b/>
                <w:bCs/>
                <w:color w:val="auto"/>
                <w:sz w:val="20"/>
                <w:u w:val="single"/>
                <w:lang w:eastAsia="zh-CN"/>
              </w:rPr>
              <w:t xml:space="preserve"> the valid CG resource for L3 based CLTM?</w:t>
            </w:r>
          </w:p>
          <w:p w14:paraId="5AD0DD73" w14:textId="77777777" w:rsidR="00D37132" w:rsidRPr="00D37132" w:rsidRDefault="00D37132" w:rsidP="00D27288">
            <w:pPr>
              <w:pStyle w:val="EditorsNote"/>
              <w:ind w:left="1701" w:hanging="1417"/>
              <w:rPr>
                <w:rFonts w:ascii="Times New Roman" w:hAnsi="Times New Roman" w:cs="Times New Roman"/>
                <w:sz w:val="20"/>
                <w:lang w:eastAsia="zh-CN"/>
              </w:rPr>
            </w:pPr>
            <w:r w:rsidRPr="00D37132">
              <w:rPr>
                <w:rFonts w:ascii="Times New Roman" w:hAnsi="Times New Roman" w:cs="Times New Roman"/>
                <w:sz w:val="20"/>
                <w:lang w:eastAsia="zh-CN"/>
              </w:rPr>
              <w:t>Editor’s NOTE: FFS i</w:t>
            </w:r>
            <w:r w:rsidRPr="00D37132">
              <w:rPr>
                <w:rFonts w:ascii="Times New Roman" w:eastAsia="等线" w:hAnsi="Times New Roman" w:cs="Times New Roman"/>
                <w:sz w:val="20"/>
                <w:lang w:eastAsia="zh-CN"/>
              </w:rPr>
              <w:t xml:space="preserve">n case UE considers RACH-less CLTM is ongoing, i.e., UE has valid TA for CLTM target cell, how UE </w:t>
            </w:r>
            <w:proofErr w:type="spellStart"/>
            <w:r w:rsidRPr="00D37132">
              <w:rPr>
                <w:rFonts w:ascii="Times New Roman" w:eastAsia="等线" w:hAnsi="Times New Roman" w:cs="Times New Roman"/>
                <w:sz w:val="20"/>
                <w:lang w:eastAsia="zh-CN"/>
              </w:rPr>
              <w:t>selectes</w:t>
            </w:r>
            <w:proofErr w:type="spellEnd"/>
            <w:r w:rsidRPr="00D37132">
              <w:rPr>
                <w:rFonts w:ascii="Times New Roman" w:eastAsia="等线" w:hAnsi="Times New Roman" w:cs="Times New Roman"/>
                <w:sz w:val="20"/>
                <w:lang w:eastAsia="zh-CN"/>
              </w:rPr>
              <w:t xml:space="preserve"> the valid CG resource for L3 based CLTM. </w:t>
            </w:r>
          </w:p>
        </w:tc>
        <w:tc>
          <w:tcPr>
            <w:tcW w:w="4004" w:type="dxa"/>
          </w:tcPr>
          <w:p w14:paraId="19CC5866" w14:textId="77777777" w:rsidR="00D37132" w:rsidRPr="00D37132" w:rsidRDefault="00D37132" w:rsidP="00D27288">
            <w:pPr>
              <w:pStyle w:val="EditorsNote"/>
              <w:ind w:left="0" w:firstLine="0"/>
              <w:jc w:val="both"/>
              <w:rPr>
                <w:rFonts w:ascii="Times New Roman" w:eastAsia="MS Mincho" w:hAnsi="Times New Roman" w:cs="Times New Roman"/>
                <w:color w:val="auto"/>
                <w:sz w:val="20"/>
                <w:lang w:eastAsia="ko-KR"/>
              </w:rPr>
            </w:pPr>
            <w:r w:rsidRPr="00D37132">
              <w:rPr>
                <w:rFonts w:ascii="Times New Roman" w:eastAsia="MS Mincho" w:hAnsi="Times New Roman" w:cs="Times New Roman"/>
                <w:b/>
                <w:bCs/>
                <w:color w:val="auto"/>
                <w:sz w:val="20"/>
                <w:lang w:eastAsia="ko-KR"/>
              </w:rPr>
              <w:t>Issue Type:</w:t>
            </w:r>
            <w:r w:rsidRPr="00D37132">
              <w:rPr>
                <w:rFonts w:ascii="Times New Roman" w:eastAsia="MS Mincho" w:hAnsi="Times New Roman" w:cs="Times New Roman"/>
                <w:color w:val="auto"/>
                <w:sz w:val="20"/>
                <w:lang w:eastAsia="ko-KR"/>
              </w:rPr>
              <w:t xml:space="preserve"> Essential </w:t>
            </w:r>
          </w:p>
          <w:p w14:paraId="4F680FCE" w14:textId="77777777" w:rsidR="00D37132" w:rsidRPr="00D37132" w:rsidRDefault="00D37132" w:rsidP="00D27288">
            <w:pPr>
              <w:pStyle w:val="EditorsNote"/>
              <w:ind w:left="0" w:firstLine="0"/>
              <w:jc w:val="both"/>
              <w:rPr>
                <w:rFonts w:ascii="Times New Roman" w:eastAsia="MS Mincho" w:hAnsi="Times New Roman" w:cs="Times New Roman"/>
                <w:color w:val="auto"/>
                <w:sz w:val="20"/>
                <w:lang w:eastAsia="ko-KR"/>
              </w:rPr>
            </w:pPr>
            <w:r w:rsidRPr="00D37132">
              <w:rPr>
                <w:rFonts w:ascii="Times New Roman" w:eastAsia="MS Mincho" w:hAnsi="Times New Roman" w:cs="Times New Roman"/>
                <w:b/>
                <w:bCs/>
                <w:color w:val="auto"/>
                <w:sz w:val="20"/>
                <w:lang w:eastAsia="ko-KR"/>
              </w:rPr>
              <w:t>How to address it:</w:t>
            </w:r>
            <w:r w:rsidRPr="00D37132">
              <w:rPr>
                <w:rFonts w:ascii="Times New Roman" w:eastAsia="MS Mincho" w:hAnsi="Times New Roman" w:cs="Times New Roman"/>
                <w:color w:val="auto"/>
                <w:sz w:val="20"/>
                <w:lang w:eastAsia="ko-KR"/>
              </w:rPr>
              <w:t xml:space="preserve"> based on companies’ contribution</w:t>
            </w:r>
          </w:p>
        </w:tc>
      </w:tr>
    </w:tbl>
    <w:p w14:paraId="2AFFF743" w14:textId="19F0F2D8" w:rsidR="00AB5DD5" w:rsidRDefault="00AB5DD5" w:rsidP="00471EEC">
      <w:pPr>
        <w:rPr>
          <w:lang w:eastAsia="en-US"/>
        </w:rPr>
      </w:pPr>
      <w:r>
        <w:rPr>
          <w:lang w:eastAsia="en-US"/>
        </w:rPr>
        <w:t>In Rel-18 L3 RACH-less handover, the mechanism is to select SSB based on configured threshold, as follows</w:t>
      </w:r>
      <w:r w:rsidR="006379A0">
        <w:rPr>
          <w:lang w:eastAsia="en-US"/>
        </w:rPr>
        <w:fldChar w:fldCharType="begin"/>
      </w:r>
      <w:r w:rsidR="006379A0">
        <w:rPr>
          <w:lang w:eastAsia="en-US"/>
        </w:rPr>
        <w:instrText xml:space="preserve"> REF _Ref197617389 \r \h </w:instrText>
      </w:r>
      <w:r w:rsidR="006379A0">
        <w:rPr>
          <w:lang w:eastAsia="en-US"/>
        </w:rPr>
      </w:r>
      <w:r w:rsidR="006379A0">
        <w:rPr>
          <w:lang w:eastAsia="en-US"/>
        </w:rPr>
        <w:fldChar w:fldCharType="separate"/>
      </w:r>
      <w:r w:rsidR="0080753F">
        <w:rPr>
          <w:lang w:eastAsia="en-US"/>
        </w:rPr>
        <w:t>[3]</w:t>
      </w:r>
      <w:r w:rsidR="006379A0">
        <w:rPr>
          <w:lang w:eastAsia="en-US"/>
        </w:rPr>
        <w:fldChar w:fldCharType="end"/>
      </w:r>
      <w:r>
        <w:rPr>
          <w:lang w:eastAsia="en-US"/>
        </w:rPr>
        <w:t>:</w:t>
      </w:r>
    </w:p>
    <w:tbl>
      <w:tblPr>
        <w:tblStyle w:val="a7"/>
        <w:tblW w:w="0" w:type="auto"/>
        <w:tblLook w:val="04A0" w:firstRow="1" w:lastRow="0" w:firstColumn="1" w:lastColumn="0" w:noHBand="0" w:noVBand="1"/>
      </w:tblPr>
      <w:tblGrid>
        <w:gridCol w:w="8296"/>
      </w:tblGrid>
      <w:tr w:rsidR="00AB5DD5" w14:paraId="19D004F5" w14:textId="77777777" w:rsidTr="00AB5DD5">
        <w:tc>
          <w:tcPr>
            <w:tcW w:w="8296" w:type="dxa"/>
          </w:tcPr>
          <w:p w14:paraId="631D9BB1" w14:textId="77777777" w:rsidR="00AB5DD5" w:rsidRPr="006304FB" w:rsidRDefault="00AB5DD5" w:rsidP="00AB5DD5">
            <w:pPr>
              <w:pStyle w:val="3"/>
              <w:outlineLvl w:val="2"/>
              <w:rPr>
                <w:lang w:eastAsia="ko-KR"/>
              </w:rPr>
            </w:pPr>
            <w:bookmarkStart w:id="5" w:name="_Toc193408506"/>
            <w:r w:rsidRPr="006304FB">
              <w:rPr>
                <w:lang w:eastAsia="ko-KR"/>
              </w:rPr>
              <w:t>5.8.2</w:t>
            </w:r>
            <w:r w:rsidRPr="006304FB">
              <w:rPr>
                <w:lang w:eastAsia="ko-KR"/>
              </w:rPr>
              <w:tab/>
              <w:t>Uplink</w:t>
            </w:r>
            <w:bookmarkEnd w:id="5"/>
          </w:p>
          <w:p w14:paraId="520022A5" w14:textId="3FA9CF98" w:rsidR="00AB5DD5" w:rsidRPr="00AB5DD5" w:rsidRDefault="00AB5DD5" w:rsidP="00AB5DD5">
            <w:pPr>
              <w:rPr>
                <w:color w:val="FF0000"/>
              </w:rPr>
            </w:pPr>
            <w:r w:rsidRPr="00AB5DD5">
              <w:rPr>
                <w:color w:val="FF0000"/>
              </w:rPr>
              <w:t>&lt;omitted…&gt;</w:t>
            </w:r>
          </w:p>
          <w:p w14:paraId="1B54D8B6" w14:textId="4B6A8F16" w:rsidR="00AB5DD5" w:rsidRPr="00AB5DD5" w:rsidRDefault="00AB5DD5" w:rsidP="00AB5DD5">
            <w:r w:rsidRPr="006304FB">
              <w:t xml:space="preserve">For the uplink grant configured for configured grant Type 1 for RACH-less handover, if the configured uplink grant is valid according to TS 38.214 [7] for which the above formula is satisfied and </w:t>
            </w:r>
            <w:r w:rsidRPr="006304FB">
              <w:rPr>
                <w:rFonts w:eastAsia="等线"/>
              </w:rPr>
              <w:t xml:space="preserve">RACH-less </w:t>
            </w:r>
            <w:r w:rsidRPr="00AB5DD5">
              <w:rPr>
                <w:rFonts w:eastAsia="等线"/>
              </w:rPr>
              <w:t>handover is not successfully completed</w:t>
            </w:r>
            <w:r w:rsidRPr="00AB5DD5">
              <w:t>, the MAC entity shall:</w:t>
            </w:r>
          </w:p>
          <w:p w14:paraId="210A8A52" w14:textId="5ABA9724" w:rsidR="00AB5DD5" w:rsidRDefault="00AB5DD5" w:rsidP="00771F3F">
            <w:pPr>
              <w:pStyle w:val="B1"/>
              <w:numPr>
                <w:ilvl w:val="0"/>
                <w:numId w:val="9"/>
              </w:numPr>
              <w:rPr>
                <w:rFonts w:eastAsia="等线"/>
                <w:sz w:val="20"/>
                <w:szCs w:val="20"/>
              </w:rPr>
            </w:pPr>
            <w:r w:rsidRPr="00AB5DD5">
              <w:rPr>
                <w:rFonts w:eastAsia="等线"/>
                <w:sz w:val="20"/>
                <w:szCs w:val="20"/>
              </w:rPr>
              <w:t>if the initial transmission of RACH-less handover has been performed according to clause 5.4.1 and 5.33:</w:t>
            </w:r>
          </w:p>
          <w:p w14:paraId="2E966557" w14:textId="003550FB" w:rsidR="00AB5DD5" w:rsidRPr="00AB5DD5" w:rsidRDefault="00AB5DD5" w:rsidP="00AB5DD5">
            <w:pPr>
              <w:pStyle w:val="B1"/>
              <w:ind w:left="0" w:firstLine="0"/>
              <w:rPr>
                <w:rFonts w:eastAsia="等线"/>
                <w:color w:val="FF0000"/>
                <w:sz w:val="20"/>
                <w:szCs w:val="20"/>
              </w:rPr>
            </w:pPr>
            <w:r w:rsidRPr="00AB5DD5">
              <w:rPr>
                <w:rFonts w:eastAsia="等线"/>
                <w:color w:val="FF0000"/>
                <w:sz w:val="20"/>
                <w:szCs w:val="20"/>
              </w:rPr>
              <w:t>&lt;omitted…&gt;</w:t>
            </w:r>
          </w:p>
          <w:p w14:paraId="4094FDD9" w14:textId="77777777" w:rsidR="00AB5DD5" w:rsidRPr="00AB5DD5" w:rsidRDefault="00AB5DD5" w:rsidP="00AB5DD5">
            <w:pPr>
              <w:pStyle w:val="B1"/>
              <w:rPr>
                <w:sz w:val="20"/>
                <w:szCs w:val="20"/>
              </w:rPr>
            </w:pPr>
            <w:r w:rsidRPr="00AB5DD5">
              <w:rPr>
                <w:sz w:val="20"/>
                <w:szCs w:val="20"/>
              </w:rPr>
              <w:t>1&gt;</w:t>
            </w:r>
            <w:r w:rsidRPr="00AB5DD5">
              <w:rPr>
                <w:sz w:val="20"/>
                <w:szCs w:val="20"/>
              </w:rPr>
              <w:tab/>
              <w:t xml:space="preserve">else if at least one SSB corresponding to the configured uplink grant with SS-RSRP above </w:t>
            </w:r>
            <w:r w:rsidRPr="00AB5DD5">
              <w:rPr>
                <w:i/>
                <w:iCs/>
                <w:sz w:val="20"/>
                <w:szCs w:val="20"/>
              </w:rPr>
              <w:t>cg-RRC-RSRP-</w:t>
            </w:r>
            <w:proofErr w:type="spellStart"/>
            <w:r w:rsidRPr="00AB5DD5">
              <w:rPr>
                <w:i/>
                <w:iCs/>
                <w:sz w:val="20"/>
                <w:szCs w:val="20"/>
              </w:rPr>
              <w:t>ThresholdSSB</w:t>
            </w:r>
            <w:proofErr w:type="spellEnd"/>
            <w:r w:rsidRPr="00AB5DD5">
              <w:rPr>
                <w:sz w:val="20"/>
                <w:szCs w:val="20"/>
              </w:rPr>
              <w:t xml:space="preserve"> is available:</w:t>
            </w:r>
          </w:p>
          <w:p w14:paraId="2EDB5310" w14:textId="77777777" w:rsidR="00AB5DD5" w:rsidRPr="00AB5DD5" w:rsidRDefault="00AB5DD5" w:rsidP="00AB5DD5">
            <w:pPr>
              <w:pStyle w:val="B2"/>
              <w:rPr>
                <w:lang w:eastAsia="zh-CN"/>
              </w:rPr>
            </w:pPr>
            <w:r w:rsidRPr="00AB5DD5">
              <w:rPr>
                <w:lang w:eastAsia="zh-CN"/>
              </w:rPr>
              <w:t>2&gt;</w:t>
            </w:r>
            <w:r w:rsidRPr="00AB5DD5">
              <w:rPr>
                <w:lang w:eastAsia="zh-CN"/>
              </w:rPr>
              <w:tab/>
            </w:r>
            <w:r w:rsidRPr="00AB5DD5">
              <w:rPr>
                <w:rFonts w:eastAsia="宋体"/>
                <w:highlight w:val="yellow"/>
                <w:lang w:eastAsia="zh-CN"/>
              </w:rPr>
              <w:t>select an SSB</w:t>
            </w:r>
            <w:bookmarkStart w:id="6" w:name="_Hlk197680110"/>
            <w:r w:rsidRPr="00AB5DD5">
              <w:rPr>
                <w:rFonts w:eastAsia="宋体"/>
                <w:highlight w:val="yellow"/>
                <w:lang w:eastAsia="zh-CN"/>
              </w:rPr>
              <w:t xml:space="preserve"> with SS-RSRP </w:t>
            </w:r>
            <w:bookmarkStart w:id="7" w:name="_Hlk197680115"/>
            <w:bookmarkEnd w:id="6"/>
            <w:r w:rsidRPr="00AB5DD5">
              <w:rPr>
                <w:rFonts w:eastAsia="宋体"/>
                <w:highlight w:val="yellow"/>
                <w:lang w:eastAsia="zh-CN"/>
              </w:rPr>
              <w:t xml:space="preserve">above </w:t>
            </w:r>
            <w:bookmarkEnd w:id="7"/>
            <w:r w:rsidRPr="00AB5DD5">
              <w:rPr>
                <w:i/>
                <w:iCs/>
                <w:highlight w:val="yellow"/>
                <w:lang w:eastAsia="zh-CN"/>
              </w:rPr>
              <w:t>cg-RRC-RSRP-</w:t>
            </w:r>
            <w:proofErr w:type="spellStart"/>
            <w:r w:rsidRPr="00AB5DD5">
              <w:rPr>
                <w:i/>
                <w:iCs/>
                <w:highlight w:val="yellow"/>
                <w:lang w:eastAsia="zh-CN"/>
              </w:rPr>
              <w:t>ThresholdSSB</w:t>
            </w:r>
            <w:proofErr w:type="spellEnd"/>
            <w:r w:rsidRPr="00AB5DD5">
              <w:rPr>
                <w:highlight w:val="yellow"/>
                <w:lang w:eastAsia="zh-CN"/>
              </w:rPr>
              <w:t xml:space="preserve"> </w:t>
            </w:r>
            <w:r w:rsidRPr="00AB5DD5">
              <w:rPr>
                <w:rFonts w:eastAsia="宋体"/>
                <w:highlight w:val="yellow"/>
                <w:lang w:eastAsia="zh-CN"/>
              </w:rPr>
              <w:t xml:space="preserve">amongst the SSB(s) </w:t>
            </w:r>
            <w:bookmarkStart w:id="8" w:name="_Hlk197680087"/>
            <w:r w:rsidRPr="00AB5DD5">
              <w:rPr>
                <w:rFonts w:eastAsia="宋体"/>
                <w:highlight w:val="yellow"/>
                <w:lang w:eastAsia="zh-CN"/>
              </w:rPr>
              <w:t>associated with the configured uplink grant;</w:t>
            </w:r>
            <w:bookmarkEnd w:id="8"/>
          </w:p>
          <w:p w14:paraId="2F0E4F80" w14:textId="77777777" w:rsidR="00AB5DD5" w:rsidRPr="00AB5DD5" w:rsidRDefault="00AB5DD5" w:rsidP="00AB5DD5">
            <w:pPr>
              <w:pStyle w:val="B2"/>
              <w:rPr>
                <w:rFonts w:eastAsia="宋体"/>
              </w:rPr>
            </w:pPr>
            <w:r w:rsidRPr="00AB5DD5">
              <w:rPr>
                <w:rFonts w:eastAsia="宋体"/>
              </w:rPr>
              <w:t>2&gt;</w:t>
            </w:r>
            <w:r w:rsidRPr="00AB5DD5">
              <w:rPr>
                <w:rFonts w:eastAsia="宋体"/>
              </w:rPr>
              <w:tab/>
              <w:t>indicate the selected SSB index to the lower layer;</w:t>
            </w:r>
          </w:p>
          <w:p w14:paraId="73B24A0F" w14:textId="19D20CC2" w:rsidR="00AB5DD5" w:rsidRPr="00AB5DD5" w:rsidRDefault="00AB5DD5" w:rsidP="00AB5DD5">
            <w:pPr>
              <w:pStyle w:val="B2"/>
              <w:rPr>
                <w:rFonts w:eastAsia="宋体"/>
              </w:rPr>
            </w:pPr>
            <w:r w:rsidRPr="00AB5DD5">
              <w:rPr>
                <w:rFonts w:eastAsia="宋体"/>
              </w:rPr>
              <w:t>2&gt;</w:t>
            </w:r>
            <w:r w:rsidRPr="00AB5DD5">
              <w:rPr>
                <w:rFonts w:eastAsia="宋体"/>
              </w:rPr>
              <w:tab/>
              <w:t>consider this configured uplink grant as valid.</w:t>
            </w:r>
          </w:p>
        </w:tc>
      </w:tr>
    </w:tbl>
    <w:p w14:paraId="27586E52" w14:textId="4BA0FF17" w:rsidR="001F793A" w:rsidRDefault="00AB5DD5" w:rsidP="00471EEC">
      <w:pPr>
        <w:rPr>
          <w:lang w:val="en-GB" w:eastAsia="en-US"/>
        </w:rPr>
      </w:pPr>
      <w:r>
        <w:rPr>
          <w:lang w:val="en-GB" w:eastAsia="en-US"/>
        </w:rPr>
        <w:t xml:space="preserve">In our understanding, the similar mechanism can be reused in L3-based RACH-less CLTM, </w:t>
      </w:r>
      <w:r w:rsidR="008501BE">
        <w:rPr>
          <w:lang w:val="en-GB" w:eastAsia="en-US"/>
        </w:rPr>
        <w:t xml:space="preserve">and the UE can select good beams </w:t>
      </w:r>
      <w:r w:rsidR="006379A0">
        <w:rPr>
          <w:lang w:val="en-GB" w:eastAsia="en-US"/>
        </w:rPr>
        <w:t xml:space="preserve">based on threshold </w:t>
      </w:r>
      <w:r w:rsidR="008501BE">
        <w:rPr>
          <w:lang w:val="en-GB" w:eastAsia="en-US"/>
        </w:rPr>
        <w:t xml:space="preserve">with valid configured grant, thus being able to perform RACH-less CLTM. If there is no such beam, then the UE may select a beam below configured RSRP threshold, then only RACH-based procedure can be initiated. </w:t>
      </w:r>
    </w:p>
    <w:p w14:paraId="7A66FF27" w14:textId="3CFDF8D9" w:rsidR="0080753F" w:rsidRPr="0080753F" w:rsidRDefault="0080753F" w:rsidP="0080753F">
      <w:pPr>
        <w:pStyle w:val="ab"/>
        <w:rPr>
          <w:b/>
          <w:bCs/>
        </w:rPr>
      </w:pPr>
      <w:bookmarkStart w:id="9" w:name="_Ref197699202"/>
      <w:r w:rsidRPr="0080753F">
        <w:rPr>
          <w:b/>
          <w:bCs/>
        </w:rPr>
        <w:t xml:space="preserve">Proposal </w:t>
      </w:r>
      <w:r w:rsidRPr="0080753F">
        <w:rPr>
          <w:b/>
          <w:bCs/>
        </w:rPr>
        <w:fldChar w:fldCharType="begin"/>
      </w:r>
      <w:r w:rsidRPr="0080753F">
        <w:rPr>
          <w:b/>
          <w:bCs/>
        </w:rPr>
        <w:instrText xml:space="preserve"> SEQ Proposal \* ARABIC </w:instrText>
      </w:r>
      <w:r w:rsidRPr="0080753F">
        <w:rPr>
          <w:b/>
          <w:bCs/>
        </w:rPr>
        <w:fldChar w:fldCharType="separate"/>
      </w:r>
      <w:r w:rsidRPr="0080753F">
        <w:rPr>
          <w:b/>
          <w:bCs/>
          <w:noProof/>
        </w:rPr>
        <w:t>2</w:t>
      </w:r>
      <w:r w:rsidRPr="0080753F">
        <w:rPr>
          <w:b/>
          <w:bCs/>
        </w:rPr>
        <w:fldChar w:fldCharType="end"/>
      </w:r>
      <w:r w:rsidRPr="0080753F">
        <w:rPr>
          <w:b/>
          <w:bCs/>
        </w:rPr>
        <w:t>: (MAC-9</w:t>
      </w:r>
      <w:r w:rsidRPr="0080753F">
        <w:rPr>
          <w:rFonts w:hint="eastAsia"/>
          <w:b/>
          <w:bCs/>
          <w:lang w:eastAsia="zh-CN"/>
        </w:rPr>
        <w:t xml:space="preserve">) </w:t>
      </w:r>
      <w:r w:rsidRPr="0080753F">
        <w:rPr>
          <w:b/>
          <w:bCs/>
        </w:rPr>
        <w:t>If there is at least one beam associated with the configured uplink grant with RSRP above configured RSRP threshold, the concerned beam is selected and CG-based RACH-less CLTM is performed.</w:t>
      </w:r>
      <w:bookmarkEnd w:id="9"/>
    </w:p>
    <w:p w14:paraId="36C2D317" w14:textId="3FAAC370" w:rsidR="0080753F" w:rsidRPr="0080753F" w:rsidRDefault="0080753F" w:rsidP="0080753F">
      <w:pPr>
        <w:pStyle w:val="ab"/>
        <w:rPr>
          <w:b/>
          <w:bCs/>
        </w:rPr>
      </w:pPr>
      <w:bookmarkStart w:id="10" w:name="_Ref197699203"/>
      <w:r w:rsidRPr="0080753F">
        <w:rPr>
          <w:b/>
          <w:bCs/>
        </w:rPr>
        <w:t xml:space="preserve">Proposal </w:t>
      </w:r>
      <w:r w:rsidRPr="0080753F">
        <w:rPr>
          <w:b/>
          <w:bCs/>
        </w:rPr>
        <w:fldChar w:fldCharType="begin"/>
      </w:r>
      <w:r w:rsidRPr="0080753F">
        <w:rPr>
          <w:b/>
          <w:bCs/>
        </w:rPr>
        <w:instrText xml:space="preserve"> SEQ Proposal \* ARABIC </w:instrText>
      </w:r>
      <w:r w:rsidRPr="0080753F">
        <w:rPr>
          <w:b/>
          <w:bCs/>
        </w:rPr>
        <w:fldChar w:fldCharType="separate"/>
      </w:r>
      <w:r w:rsidRPr="0080753F">
        <w:rPr>
          <w:b/>
          <w:bCs/>
          <w:noProof/>
        </w:rPr>
        <w:t>3</w:t>
      </w:r>
      <w:r w:rsidRPr="0080753F">
        <w:rPr>
          <w:b/>
          <w:bCs/>
        </w:rPr>
        <w:fldChar w:fldCharType="end"/>
      </w:r>
      <w:r w:rsidRPr="0080753F">
        <w:rPr>
          <w:b/>
          <w:bCs/>
        </w:rPr>
        <w:t>: (MAC-9</w:t>
      </w:r>
      <w:r w:rsidRPr="0080753F">
        <w:rPr>
          <w:rFonts w:hint="eastAsia"/>
          <w:b/>
          <w:bCs/>
          <w:lang w:eastAsia="zh-CN"/>
        </w:rPr>
        <w:t xml:space="preserve">) </w:t>
      </w:r>
      <w:r w:rsidRPr="0080753F">
        <w:rPr>
          <w:b/>
          <w:bCs/>
        </w:rPr>
        <w:t>If there is no beam associated with the configured uplink grant with RSRP above configured RSRP threshold, RACH-based CLTM is performed.</w:t>
      </w:r>
      <w:bookmarkEnd w:id="10"/>
    </w:p>
    <w:p w14:paraId="3BC883A7" w14:textId="77777777" w:rsidR="006379A0" w:rsidRDefault="006379A0" w:rsidP="006379A0">
      <w:pPr>
        <w:keepNext/>
        <w:widowControl/>
        <w:numPr>
          <w:ilvl w:val="1"/>
          <w:numId w:val="1"/>
        </w:numPr>
        <w:spacing w:before="180" w:after="120" w:line="240" w:lineRule="auto"/>
        <w:outlineLvl w:val="1"/>
        <w:rPr>
          <w:rFonts w:ascii="Arial" w:eastAsia="宋体" w:hAnsi="Arial" w:cs="Arial"/>
          <w:iCs/>
          <w:sz w:val="30"/>
          <w:szCs w:val="30"/>
        </w:rPr>
      </w:pPr>
      <w:r>
        <w:rPr>
          <w:rFonts w:ascii="Arial" w:eastAsia="宋体" w:hAnsi="Arial" w:cs="Arial"/>
          <w:iCs/>
          <w:sz w:val="30"/>
          <w:szCs w:val="30"/>
        </w:rPr>
        <w:t xml:space="preserve">Max number of </w:t>
      </w:r>
      <w:bookmarkStart w:id="11" w:name="_Hlk197697024"/>
      <w:r>
        <w:rPr>
          <w:rFonts w:ascii="Arial" w:eastAsia="宋体" w:hAnsi="Arial" w:cs="Arial"/>
          <w:iCs/>
          <w:sz w:val="30"/>
          <w:szCs w:val="30"/>
        </w:rPr>
        <w:t>maintained TA values exceeds the UE capability</w:t>
      </w:r>
      <w:bookmarkEnd w:id="11"/>
      <w:r>
        <w:rPr>
          <w:rFonts w:ascii="Arial" w:eastAsia="宋体" w:hAnsi="Arial" w:cs="Arial"/>
          <w:iCs/>
          <w:sz w:val="30"/>
          <w:szCs w:val="30"/>
        </w:rPr>
        <w:t xml:space="preserve"> </w:t>
      </w:r>
    </w:p>
    <w:p w14:paraId="166F7CC1" w14:textId="78467473" w:rsidR="006379A0" w:rsidRDefault="006379A0" w:rsidP="006379A0">
      <w:r>
        <w:t>As agreed in the previous meeting</w:t>
      </w:r>
      <w:r>
        <w:fldChar w:fldCharType="begin"/>
      </w:r>
      <w:r>
        <w:instrText xml:space="preserve"> REF _Ref178351852 \r \h </w:instrText>
      </w:r>
      <w:r>
        <w:fldChar w:fldCharType="separate"/>
      </w:r>
      <w:r>
        <w:t>[1]</w:t>
      </w:r>
      <w:r>
        <w:fldChar w:fldCharType="end"/>
      </w:r>
      <w:r>
        <w:t>, the max number of TA values a UE can maintain for CLTM is defined as a UE capability, with a value range of 1~8.</w:t>
      </w:r>
    </w:p>
    <w:p w14:paraId="4E11BED8" w14:textId="77777777" w:rsidR="006379A0" w:rsidRDefault="006379A0" w:rsidP="00771F3F">
      <w:pPr>
        <w:pStyle w:val="Agreement"/>
        <w:numPr>
          <w:ilvl w:val="0"/>
          <w:numId w:val="10"/>
        </w:numPr>
        <w:pBdr>
          <w:top w:val="single" w:sz="4" w:space="1" w:color="auto"/>
          <w:left w:val="single" w:sz="4" w:space="4" w:color="auto"/>
          <w:bottom w:val="single" w:sz="4" w:space="1" w:color="auto"/>
          <w:right w:val="single" w:sz="4" w:space="4" w:color="auto"/>
        </w:pBdr>
        <w:tabs>
          <w:tab w:val="clear" w:pos="612"/>
        </w:tabs>
        <w:spacing w:after="100" w:afterAutospacing="1"/>
        <w:ind w:left="1200" w:hanging="400"/>
        <w:rPr>
          <w:rFonts w:eastAsia="Malgun Gothic"/>
        </w:rPr>
      </w:pPr>
      <w:r>
        <w:rPr>
          <w:rFonts w:eastAsia="Malgun Gothic"/>
        </w:rPr>
        <w:t>Define a new per UE capability for UE support of early TA MAC CE reception for CLTM and also the max number of maintaining TA values. The value range is (1~8).</w:t>
      </w:r>
    </w:p>
    <w:p w14:paraId="19D3504B" w14:textId="55E07A26" w:rsidR="006379A0" w:rsidRDefault="006379A0" w:rsidP="006379A0">
      <w:pPr>
        <w:tabs>
          <w:tab w:val="left" w:pos="425"/>
        </w:tabs>
        <w:spacing w:before="120" w:after="120"/>
        <w:rPr>
          <w:rFonts w:eastAsia="Malgun Gothic"/>
        </w:rPr>
      </w:pPr>
      <w:r>
        <w:rPr>
          <w:rFonts w:hint="eastAsia"/>
          <w:szCs w:val="24"/>
        </w:rPr>
        <w:t>A</w:t>
      </w:r>
      <w:r>
        <w:rPr>
          <w:szCs w:val="24"/>
        </w:rPr>
        <w:t xml:space="preserve">s we know, up to 8 LTM candidate cells can be configured for a UE. Thus, the </w:t>
      </w:r>
      <w:r>
        <w:rPr>
          <w:rFonts w:eastAsia="Malgun Gothic"/>
        </w:rPr>
        <w:t xml:space="preserve">max number of TA </w:t>
      </w:r>
      <w:r>
        <w:rPr>
          <w:rFonts w:eastAsia="Malgun Gothic"/>
        </w:rPr>
        <w:lastRenderedPageBreak/>
        <w:t xml:space="preserve">values that a UE can maintain may be lower than the number of configured LTM candidate cells. </w:t>
      </w:r>
    </w:p>
    <w:p w14:paraId="5ABC0F55" w14:textId="77777777" w:rsidR="006379A0" w:rsidRDefault="006379A0" w:rsidP="006379A0">
      <w:pPr>
        <w:tabs>
          <w:tab w:val="left" w:pos="425"/>
        </w:tabs>
        <w:spacing w:before="120" w:after="120"/>
        <w:rPr>
          <w:szCs w:val="24"/>
        </w:rPr>
      </w:pPr>
      <w:r w:rsidRPr="002E703C">
        <w:rPr>
          <w:rFonts w:eastAsia="Malgun Gothic"/>
        </w:rPr>
        <w:t xml:space="preserve">If the UE has already reached its maximum capacity for maintaining TA values but receives an early TA MAC CE for a CLTM candidate cell whose CLTM TAT is not running, it will be unable to </w:t>
      </w:r>
      <w:r>
        <w:rPr>
          <w:rFonts w:eastAsia="Malgun Gothic"/>
        </w:rPr>
        <w:t>maintain</w:t>
      </w:r>
      <w:r w:rsidRPr="002E703C">
        <w:rPr>
          <w:rFonts w:eastAsia="Malgun Gothic"/>
        </w:rPr>
        <w:t xml:space="preserve"> this new TA value</w:t>
      </w:r>
      <w:r>
        <w:rPr>
          <w:szCs w:val="24"/>
        </w:rPr>
        <w:t>. RAN2 needs to discuss and resolve this issue to ensure that there is no mismatch between the UE and the network.</w:t>
      </w:r>
    </w:p>
    <w:p w14:paraId="06A35BD0" w14:textId="7809661C" w:rsidR="006379A0" w:rsidRPr="006379A0" w:rsidRDefault="006379A0" w:rsidP="006379A0">
      <w:pPr>
        <w:pStyle w:val="ab"/>
        <w:rPr>
          <w:rFonts w:eastAsiaTheme="minorEastAsia"/>
          <w:b/>
        </w:rPr>
      </w:pPr>
      <w:bookmarkStart w:id="12" w:name="_Ref197699243"/>
      <w:r w:rsidRPr="006379A0">
        <w:rPr>
          <w:b/>
          <w:bCs/>
        </w:rPr>
        <w:t xml:space="preserve">Proposal </w:t>
      </w:r>
      <w:r w:rsidRPr="006379A0">
        <w:rPr>
          <w:b/>
          <w:bCs/>
        </w:rPr>
        <w:fldChar w:fldCharType="begin"/>
      </w:r>
      <w:r w:rsidRPr="006379A0">
        <w:rPr>
          <w:b/>
          <w:bCs/>
        </w:rPr>
        <w:instrText xml:space="preserve"> SEQ Proposal \* ARABIC </w:instrText>
      </w:r>
      <w:r w:rsidRPr="006379A0">
        <w:rPr>
          <w:b/>
          <w:bCs/>
        </w:rPr>
        <w:fldChar w:fldCharType="separate"/>
      </w:r>
      <w:r w:rsidR="00E50D3F">
        <w:rPr>
          <w:b/>
          <w:bCs/>
          <w:noProof/>
        </w:rPr>
        <w:t>4</w:t>
      </w:r>
      <w:r w:rsidRPr="006379A0">
        <w:rPr>
          <w:b/>
          <w:bCs/>
        </w:rPr>
        <w:fldChar w:fldCharType="end"/>
      </w:r>
      <w:r w:rsidRPr="006379A0">
        <w:rPr>
          <w:b/>
          <w:bCs/>
        </w:rPr>
        <w:t>:</w:t>
      </w:r>
      <w:r>
        <w:t xml:space="preserve"> </w:t>
      </w:r>
      <w:r w:rsidRPr="004D2A6E">
        <w:rPr>
          <w:rFonts w:eastAsiaTheme="minorEastAsia"/>
          <w:b/>
        </w:rPr>
        <w:t>RAN2 discuss</w:t>
      </w:r>
      <w:r>
        <w:rPr>
          <w:rFonts w:eastAsiaTheme="minorEastAsia"/>
          <w:b/>
        </w:rPr>
        <w:t>es</w:t>
      </w:r>
      <w:r w:rsidRPr="004D2A6E">
        <w:rPr>
          <w:rFonts w:eastAsiaTheme="minorEastAsia"/>
          <w:b/>
        </w:rPr>
        <w:t xml:space="preserve"> how to handle </w:t>
      </w:r>
      <w:r>
        <w:rPr>
          <w:rFonts w:eastAsiaTheme="minorEastAsia"/>
          <w:b/>
        </w:rPr>
        <w:t xml:space="preserve">the </w:t>
      </w:r>
      <w:r w:rsidRPr="004D2A6E">
        <w:rPr>
          <w:rFonts w:eastAsiaTheme="minorEastAsia"/>
          <w:b/>
        </w:rPr>
        <w:t xml:space="preserve">case </w:t>
      </w:r>
      <w:r>
        <w:rPr>
          <w:rFonts w:eastAsiaTheme="minorEastAsia"/>
          <w:b/>
        </w:rPr>
        <w:t>where</w:t>
      </w:r>
      <w:r w:rsidRPr="004D2A6E">
        <w:rPr>
          <w:rFonts w:eastAsiaTheme="minorEastAsia"/>
          <w:b/>
        </w:rPr>
        <w:t xml:space="preserve"> the </w:t>
      </w:r>
      <w:r w:rsidRPr="004D2A6E">
        <w:rPr>
          <w:rFonts w:eastAsiaTheme="minorEastAsia"/>
          <w:b/>
          <w:szCs w:val="24"/>
        </w:rPr>
        <w:t>maintain</w:t>
      </w:r>
      <w:r>
        <w:rPr>
          <w:rFonts w:eastAsiaTheme="minorEastAsia" w:hint="eastAsia"/>
          <w:b/>
          <w:szCs w:val="24"/>
          <w:lang w:eastAsia="zh-CN"/>
        </w:rPr>
        <w:t>ed</w:t>
      </w:r>
      <w:r w:rsidRPr="004D2A6E">
        <w:rPr>
          <w:rFonts w:eastAsiaTheme="minorEastAsia"/>
          <w:b/>
          <w:szCs w:val="24"/>
        </w:rPr>
        <w:t xml:space="preserve"> TA value number has reach</w:t>
      </w:r>
      <w:r>
        <w:rPr>
          <w:rFonts w:eastAsiaTheme="minorEastAsia"/>
          <w:b/>
          <w:szCs w:val="24"/>
        </w:rPr>
        <w:t>ed</w:t>
      </w:r>
      <w:r w:rsidRPr="004D2A6E">
        <w:rPr>
          <w:rFonts w:eastAsiaTheme="minorEastAsia"/>
          <w:b/>
          <w:szCs w:val="24"/>
        </w:rPr>
        <w:t xml:space="preserve"> the upper capability </w:t>
      </w:r>
      <w:r>
        <w:rPr>
          <w:rFonts w:eastAsiaTheme="minorEastAsia"/>
          <w:b/>
          <w:szCs w:val="24"/>
        </w:rPr>
        <w:t xml:space="preserve">limit </w:t>
      </w:r>
      <w:r w:rsidRPr="004D2A6E">
        <w:rPr>
          <w:rFonts w:eastAsiaTheme="minorEastAsia"/>
          <w:b/>
          <w:szCs w:val="24"/>
        </w:rPr>
        <w:t xml:space="preserve">but </w:t>
      </w:r>
      <w:r w:rsidRPr="006379A0">
        <w:rPr>
          <w:rFonts w:eastAsiaTheme="minorEastAsia"/>
          <w:b/>
          <w:szCs w:val="24"/>
        </w:rPr>
        <w:t>a</w:t>
      </w:r>
      <w:r w:rsidRPr="003F66E2">
        <w:rPr>
          <w:rFonts w:eastAsiaTheme="minorEastAsia"/>
          <w:b/>
          <w:szCs w:val="24"/>
        </w:rPr>
        <w:t xml:space="preserve">n </w:t>
      </w:r>
      <w:r w:rsidRPr="006D5EA3">
        <w:rPr>
          <w:b/>
        </w:rPr>
        <w:t>LTM Candidate Timing Advance Command MAC CE</w:t>
      </w:r>
      <w:r w:rsidRPr="004D2A6E" w:rsidDel="006379A0">
        <w:rPr>
          <w:rFonts w:eastAsiaTheme="minorEastAsia"/>
          <w:b/>
          <w:szCs w:val="24"/>
        </w:rPr>
        <w:t xml:space="preserve"> </w:t>
      </w:r>
      <w:r w:rsidRPr="004D2A6E">
        <w:rPr>
          <w:rFonts w:eastAsiaTheme="minorEastAsia"/>
          <w:b/>
          <w:szCs w:val="24"/>
        </w:rPr>
        <w:t xml:space="preserve">for </w:t>
      </w:r>
      <w:r>
        <w:rPr>
          <w:rFonts w:eastAsiaTheme="minorEastAsia"/>
          <w:b/>
          <w:szCs w:val="24"/>
        </w:rPr>
        <w:t xml:space="preserve">a </w:t>
      </w:r>
      <w:r w:rsidRPr="004D2A6E">
        <w:rPr>
          <w:rFonts w:eastAsiaTheme="minorEastAsia"/>
          <w:b/>
          <w:szCs w:val="24"/>
        </w:rPr>
        <w:t>candidate cell</w:t>
      </w:r>
      <w:r>
        <w:rPr>
          <w:rFonts w:eastAsiaTheme="minorEastAsia"/>
          <w:b/>
          <w:szCs w:val="24"/>
        </w:rPr>
        <w:t xml:space="preserve"> whose TAT is not running</w:t>
      </w:r>
      <w:r w:rsidRPr="004D2A6E">
        <w:rPr>
          <w:rFonts w:eastAsiaTheme="minorEastAsia"/>
          <w:b/>
          <w:szCs w:val="24"/>
        </w:rPr>
        <w:t xml:space="preserve"> is received from the network.</w:t>
      </w:r>
      <w:bookmarkEnd w:id="12"/>
    </w:p>
    <w:p w14:paraId="4405DEC1" w14:textId="062D6FD7" w:rsidR="006379A0" w:rsidRDefault="006379A0" w:rsidP="006379A0">
      <w:pPr>
        <w:keepNext/>
        <w:widowControl/>
        <w:numPr>
          <w:ilvl w:val="1"/>
          <w:numId w:val="1"/>
        </w:numPr>
        <w:spacing w:before="180" w:after="120" w:line="240" w:lineRule="auto"/>
        <w:outlineLvl w:val="1"/>
        <w:rPr>
          <w:rFonts w:ascii="Arial" w:eastAsia="宋体" w:hAnsi="Arial" w:cs="Arial"/>
          <w:iCs/>
          <w:sz w:val="30"/>
          <w:szCs w:val="30"/>
        </w:rPr>
      </w:pPr>
      <w:r>
        <w:rPr>
          <w:rFonts w:ascii="Arial" w:eastAsia="宋体" w:hAnsi="Arial" w:cs="Arial"/>
          <w:iCs/>
          <w:sz w:val="30"/>
          <w:szCs w:val="30"/>
        </w:rPr>
        <w:t>Co-existence of LTM and CLTM</w:t>
      </w:r>
      <w:r w:rsidR="002C224F">
        <w:rPr>
          <w:rFonts w:ascii="Arial" w:eastAsia="宋体" w:hAnsi="Arial" w:cs="Arial"/>
          <w:iCs/>
          <w:sz w:val="30"/>
          <w:szCs w:val="30"/>
        </w:rPr>
        <w:t xml:space="preserve"> (MAC-14)</w:t>
      </w:r>
    </w:p>
    <w:p w14:paraId="303F61B0" w14:textId="66E0686E" w:rsidR="006379A0" w:rsidRDefault="006379A0" w:rsidP="006379A0">
      <w:r>
        <w:t>According to the current MAC running CR</w:t>
      </w:r>
      <w:r>
        <w:fldChar w:fldCharType="begin"/>
      </w:r>
      <w:r>
        <w:instrText xml:space="preserve"> REF _Ref197617854 \r \h </w:instrText>
      </w:r>
      <w:r>
        <w:fldChar w:fldCharType="separate"/>
      </w:r>
      <w:r w:rsidR="006D5EA3">
        <w:t>[4]</w:t>
      </w:r>
      <w:r>
        <w:fldChar w:fldCharType="end"/>
      </w:r>
      <w:r>
        <w:t>, there is an open issue about the coexistence of LTM and CLTM.</w:t>
      </w:r>
    </w:p>
    <w:tbl>
      <w:tblPr>
        <w:tblStyle w:val="TableGrid4"/>
        <w:tblW w:w="0" w:type="auto"/>
        <w:tblLook w:val="04A0" w:firstRow="1" w:lastRow="0" w:firstColumn="1" w:lastColumn="0" w:noHBand="0" w:noVBand="1"/>
      </w:tblPr>
      <w:tblGrid>
        <w:gridCol w:w="937"/>
        <w:gridCol w:w="3932"/>
        <w:gridCol w:w="3427"/>
      </w:tblGrid>
      <w:tr w:rsidR="006379A0" w:rsidRPr="006379A0" w14:paraId="45C023FE" w14:textId="77777777" w:rsidTr="00821515">
        <w:tc>
          <w:tcPr>
            <w:tcW w:w="988" w:type="dxa"/>
          </w:tcPr>
          <w:p w14:paraId="138ABAE8" w14:textId="77777777" w:rsidR="006379A0" w:rsidRPr="006379A0" w:rsidRDefault="006379A0" w:rsidP="006379A0">
            <w:pPr>
              <w:keepLines/>
              <w:widowControl/>
              <w:overflowPunct w:val="0"/>
              <w:autoSpaceDE w:val="0"/>
              <w:autoSpaceDN w:val="0"/>
              <w:adjustRightInd w:val="0"/>
              <w:spacing w:after="180"/>
              <w:textAlignment w:val="baseline"/>
              <w:rPr>
                <w:rFonts w:eastAsia="MS Mincho"/>
                <w:lang w:eastAsia="ko-KR"/>
              </w:rPr>
            </w:pPr>
            <w:r w:rsidRPr="006379A0">
              <w:rPr>
                <w:rFonts w:eastAsia="MS Mincho"/>
                <w:lang w:val="en-GB" w:eastAsia="ko-KR"/>
              </w:rPr>
              <w:t>MAC-14</w:t>
            </w:r>
          </w:p>
        </w:tc>
        <w:tc>
          <w:tcPr>
            <w:tcW w:w="4636" w:type="dxa"/>
          </w:tcPr>
          <w:p w14:paraId="4C310E41" w14:textId="77777777" w:rsidR="006379A0" w:rsidRPr="006379A0" w:rsidRDefault="006379A0" w:rsidP="006379A0">
            <w:pPr>
              <w:keepLines/>
              <w:widowControl/>
              <w:overflowPunct w:val="0"/>
              <w:autoSpaceDE w:val="0"/>
              <w:autoSpaceDN w:val="0"/>
              <w:adjustRightInd w:val="0"/>
              <w:spacing w:after="180"/>
              <w:textAlignment w:val="baseline"/>
              <w:rPr>
                <w:rFonts w:eastAsia="Times New Roman"/>
                <w:b/>
                <w:bCs/>
                <w:u w:val="single"/>
                <w:lang w:val="en-GB"/>
              </w:rPr>
            </w:pPr>
            <w:r w:rsidRPr="006379A0">
              <w:rPr>
                <w:rFonts w:eastAsia="等线" w:hint="eastAsia"/>
                <w:b/>
                <w:bCs/>
                <w:u w:val="single"/>
                <w:lang w:val="en-GB"/>
              </w:rPr>
              <w:t xml:space="preserve">FFS </w:t>
            </w:r>
            <w:r w:rsidRPr="006379A0">
              <w:rPr>
                <w:rFonts w:eastAsia="等线"/>
                <w:b/>
                <w:bCs/>
                <w:u w:val="single"/>
                <w:lang w:val="en-GB"/>
              </w:rPr>
              <w:t>for the case when CLTM candidate TAT timer is running, an (Enhanced) LTM Cell switch Command MAC CE is received</w:t>
            </w:r>
          </w:p>
          <w:p w14:paraId="10FCA164" w14:textId="77777777" w:rsidR="006379A0" w:rsidRPr="006379A0" w:rsidRDefault="006379A0" w:rsidP="006379A0">
            <w:pPr>
              <w:keepLines/>
              <w:widowControl/>
              <w:overflowPunct w:val="0"/>
              <w:autoSpaceDE w:val="0"/>
              <w:autoSpaceDN w:val="0"/>
              <w:adjustRightInd w:val="0"/>
              <w:spacing w:after="180"/>
              <w:textAlignment w:val="baseline"/>
              <w:rPr>
                <w:rFonts w:eastAsia="Times New Roman"/>
                <w:color w:val="FF0000"/>
                <w:lang w:val="en-GB"/>
              </w:rPr>
            </w:pPr>
            <w:r w:rsidRPr="006379A0">
              <w:rPr>
                <w:rFonts w:eastAsia="Times New Roman"/>
                <w:color w:val="FF0000"/>
                <w:lang w:val="en-GB"/>
              </w:rPr>
              <w:t xml:space="preserve">Editor’s NOTE: FFS for the case when CLTM candidate TAT timer is running, an (Enhanced) LTM Cell switch Command MAC CE is received. </w:t>
            </w:r>
          </w:p>
          <w:p w14:paraId="46C841A2" w14:textId="77777777" w:rsidR="006379A0" w:rsidRPr="006379A0" w:rsidRDefault="006379A0" w:rsidP="006379A0">
            <w:pPr>
              <w:keepLines/>
              <w:widowControl/>
              <w:overflowPunct w:val="0"/>
              <w:autoSpaceDE w:val="0"/>
              <w:autoSpaceDN w:val="0"/>
              <w:adjustRightInd w:val="0"/>
              <w:spacing w:after="180"/>
              <w:textAlignment w:val="baseline"/>
              <w:rPr>
                <w:rFonts w:eastAsia="等线"/>
                <w:b/>
                <w:bCs/>
                <w:u w:val="single"/>
                <w:lang w:val="en-GB"/>
              </w:rPr>
            </w:pPr>
            <w:r w:rsidRPr="006379A0">
              <w:rPr>
                <w:rFonts w:eastAsia="等线"/>
                <w:color w:val="4472C4"/>
                <w:lang w:val="en-GB"/>
              </w:rPr>
              <w:t>[Rapp]: New added based on Anil’s comments.</w:t>
            </w:r>
          </w:p>
        </w:tc>
        <w:tc>
          <w:tcPr>
            <w:tcW w:w="4004" w:type="dxa"/>
          </w:tcPr>
          <w:p w14:paraId="0B8AC88F" w14:textId="77777777" w:rsidR="006379A0" w:rsidRPr="006379A0" w:rsidRDefault="006379A0" w:rsidP="006379A0">
            <w:pPr>
              <w:keepLines/>
              <w:widowControl/>
              <w:overflowPunct w:val="0"/>
              <w:autoSpaceDE w:val="0"/>
              <w:autoSpaceDN w:val="0"/>
              <w:adjustRightInd w:val="0"/>
              <w:spacing w:after="180"/>
              <w:textAlignment w:val="baseline"/>
              <w:rPr>
                <w:rFonts w:eastAsia="MS Mincho"/>
                <w:lang w:val="en-GB" w:eastAsia="ko-KR"/>
              </w:rPr>
            </w:pPr>
            <w:r w:rsidRPr="006379A0">
              <w:rPr>
                <w:rFonts w:eastAsia="MS Mincho"/>
                <w:b/>
                <w:bCs/>
                <w:lang w:val="en-GB" w:eastAsia="ko-KR"/>
              </w:rPr>
              <w:t>Issue Type:</w:t>
            </w:r>
            <w:r w:rsidRPr="006379A0">
              <w:rPr>
                <w:rFonts w:eastAsia="MS Mincho"/>
                <w:lang w:val="en-GB" w:eastAsia="ko-KR"/>
              </w:rPr>
              <w:t xml:space="preserve"> Not essential but important</w:t>
            </w:r>
          </w:p>
          <w:p w14:paraId="663CCE38" w14:textId="77777777" w:rsidR="006379A0" w:rsidRPr="006379A0" w:rsidRDefault="006379A0" w:rsidP="006379A0">
            <w:pPr>
              <w:keepLines/>
              <w:widowControl/>
              <w:overflowPunct w:val="0"/>
              <w:autoSpaceDE w:val="0"/>
              <w:autoSpaceDN w:val="0"/>
              <w:adjustRightInd w:val="0"/>
              <w:spacing w:after="180"/>
              <w:textAlignment w:val="baseline"/>
              <w:rPr>
                <w:rFonts w:eastAsia="MS Mincho"/>
                <w:b/>
                <w:bCs/>
                <w:lang w:val="en-GB" w:eastAsia="ko-KR"/>
              </w:rPr>
            </w:pPr>
            <w:r w:rsidRPr="006379A0">
              <w:rPr>
                <w:rFonts w:eastAsia="MS Mincho"/>
                <w:b/>
                <w:bCs/>
                <w:lang w:val="en-GB" w:eastAsia="ko-KR"/>
              </w:rPr>
              <w:t>How to address it:</w:t>
            </w:r>
            <w:r w:rsidRPr="006379A0">
              <w:rPr>
                <w:rFonts w:eastAsia="MS Mincho"/>
                <w:lang w:val="en-GB" w:eastAsia="ko-KR"/>
              </w:rPr>
              <w:t xml:space="preserve"> based on companies’ contribution</w:t>
            </w:r>
          </w:p>
        </w:tc>
      </w:tr>
    </w:tbl>
    <w:p w14:paraId="55B0C86E" w14:textId="77777777" w:rsidR="006379A0" w:rsidRDefault="006379A0" w:rsidP="006379A0">
      <w:pPr>
        <w:tabs>
          <w:tab w:val="left" w:pos="425"/>
        </w:tabs>
        <w:spacing w:before="120" w:after="120"/>
        <w:rPr>
          <w:szCs w:val="24"/>
        </w:rPr>
      </w:pPr>
      <w:r w:rsidRPr="004830BA">
        <w:rPr>
          <w:rFonts w:hint="eastAsia"/>
          <w:szCs w:val="24"/>
        </w:rPr>
        <w:t>F</w:t>
      </w:r>
      <w:r w:rsidRPr="004830BA">
        <w:rPr>
          <w:szCs w:val="24"/>
        </w:rPr>
        <w:t xml:space="preserve">or this issue, we </w:t>
      </w:r>
      <w:r>
        <w:rPr>
          <w:szCs w:val="24"/>
        </w:rPr>
        <w:t>propose discussing the following two cases:</w:t>
      </w:r>
    </w:p>
    <w:p w14:paraId="7A060B95" w14:textId="77777777" w:rsidR="006379A0" w:rsidRDefault="006379A0" w:rsidP="00771F3F">
      <w:pPr>
        <w:pStyle w:val="a8"/>
        <w:numPr>
          <w:ilvl w:val="0"/>
          <w:numId w:val="11"/>
        </w:numPr>
        <w:tabs>
          <w:tab w:val="left" w:pos="425"/>
        </w:tabs>
        <w:spacing w:before="120" w:after="120"/>
        <w:jc w:val="both"/>
        <w:rPr>
          <w:rFonts w:ascii="Times New Roman" w:eastAsiaTheme="minorEastAsia" w:hAnsi="Times New Roman"/>
          <w:szCs w:val="24"/>
        </w:rPr>
      </w:pPr>
      <w:r w:rsidRPr="00660D4F">
        <w:rPr>
          <w:rFonts w:ascii="Times New Roman" w:eastAsiaTheme="minorEastAsia" w:hAnsi="Times New Roman"/>
          <w:b/>
          <w:szCs w:val="24"/>
        </w:rPr>
        <w:t>Case 1</w:t>
      </w:r>
      <w:r>
        <w:rPr>
          <w:rFonts w:ascii="Times New Roman" w:eastAsiaTheme="minorEastAsia" w:hAnsi="Times New Roman"/>
          <w:szCs w:val="24"/>
        </w:rPr>
        <w:t xml:space="preserve">: Reception of an </w:t>
      </w:r>
      <w:r w:rsidRPr="00BF6EB9">
        <w:rPr>
          <w:rFonts w:ascii="Times New Roman" w:eastAsiaTheme="minorEastAsia" w:hAnsi="Times New Roman"/>
          <w:szCs w:val="24"/>
        </w:rPr>
        <w:t>LTM Cell switch Command MAC CE with</w:t>
      </w:r>
      <w:r>
        <w:rPr>
          <w:rFonts w:ascii="Times New Roman" w:eastAsiaTheme="minorEastAsia" w:hAnsi="Times New Roman"/>
          <w:szCs w:val="24"/>
        </w:rPr>
        <w:t>out</w:t>
      </w:r>
      <w:r w:rsidRPr="00BF6EB9">
        <w:rPr>
          <w:rFonts w:ascii="Times New Roman" w:eastAsiaTheme="minorEastAsia" w:hAnsi="Times New Roman"/>
          <w:szCs w:val="24"/>
        </w:rPr>
        <w:t xml:space="preserve"> valid TA</w:t>
      </w:r>
    </w:p>
    <w:p w14:paraId="54F75B59" w14:textId="77777777" w:rsidR="006379A0" w:rsidRDefault="006379A0" w:rsidP="00771F3F">
      <w:pPr>
        <w:pStyle w:val="a8"/>
        <w:numPr>
          <w:ilvl w:val="0"/>
          <w:numId w:val="11"/>
        </w:numPr>
        <w:tabs>
          <w:tab w:val="left" w:pos="425"/>
        </w:tabs>
        <w:spacing w:before="120" w:after="120"/>
        <w:jc w:val="both"/>
        <w:rPr>
          <w:rFonts w:ascii="Times New Roman" w:eastAsiaTheme="minorEastAsia" w:hAnsi="Times New Roman"/>
          <w:szCs w:val="24"/>
        </w:rPr>
      </w:pPr>
      <w:r w:rsidRPr="00660D4F">
        <w:rPr>
          <w:rFonts w:ascii="Times New Roman" w:eastAsiaTheme="minorEastAsia" w:hAnsi="Times New Roman"/>
          <w:b/>
          <w:szCs w:val="24"/>
        </w:rPr>
        <w:t>Case 2</w:t>
      </w:r>
      <w:r>
        <w:rPr>
          <w:rFonts w:ascii="Times New Roman" w:eastAsiaTheme="minorEastAsia" w:hAnsi="Times New Roman"/>
          <w:szCs w:val="24"/>
        </w:rPr>
        <w:t xml:space="preserve">: Reception of an </w:t>
      </w:r>
      <w:r w:rsidRPr="00BF6EB9">
        <w:rPr>
          <w:rFonts w:ascii="Times New Roman" w:eastAsiaTheme="minorEastAsia" w:hAnsi="Times New Roman"/>
          <w:szCs w:val="24"/>
        </w:rPr>
        <w:t xml:space="preserve">LTM Cell switch Command MAC CE </w:t>
      </w:r>
      <w:r>
        <w:rPr>
          <w:rFonts w:ascii="Times New Roman" w:eastAsiaTheme="minorEastAsia" w:hAnsi="Times New Roman"/>
          <w:szCs w:val="24"/>
        </w:rPr>
        <w:t>with</w:t>
      </w:r>
      <w:r w:rsidRPr="00BF6EB9">
        <w:rPr>
          <w:rFonts w:ascii="Times New Roman" w:eastAsiaTheme="minorEastAsia" w:hAnsi="Times New Roman"/>
          <w:szCs w:val="24"/>
        </w:rPr>
        <w:t xml:space="preserve"> valid TA</w:t>
      </w:r>
    </w:p>
    <w:p w14:paraId="307847DD" w14:textId="77777777" w:rsidR="006379A0" w:rsidRPr="00C33BBF" w:rsidRDefault="006379A0" w:rsidP="006379A0">
      <w:pPr>
        <w:tabs>
          <w:tab w:val="left" w:pos="425"/>
        </w:tabs>
        <w:spacing w:before="120" w:after="120"/>
        <w:rPr>
          <w:b/>
          <w:i/>
          <w:szCs w:val="24"/>
          <w:u w:val="single"/>
        </w:rPr>
      </w:pPr>
      <w:r>
        <w:rPr>
          <w:b/>
          <w:i/>
          <w:szCs w:val="24"/>
          <w:u w:val="single"/>
        </w:rPr>
        <w:t>Discussion on c</w:t>
      </w:r>
      <w:r w:rsidRPr="00C33BBF">
        <w:rPr>
          <w:b/>
          <w:i/>
          <w:szCs w:val="24"/>
          <w:u w:val="single"/>
        </w:rPr>
        <w:t>ase 1</w:t>
      </w:r>
    </w:p>
    <w:p w14:paraId="1169BDA8" w14:textId="77777777" w:rsidR="006379A0" w:rsidRDefault="006379A0" w:rsidP="006379A0">
      <w:pPr>
        <w:tabs>
          <w:tab w:val="left" w:pos="425"/>
        </w:tabs>
        <w:spacing w:before="120" w:after="120"/>
        <w:rPr>
          <w:szCs w:val="24"/>
        </w:rPr>
      </w:pPr>
      <w:r>
        <w:rPr>
          <w:szCs w:val="24"/>
        </w:rPr>
        <w:t>A</w:t>
      </w:r>
      <w:r w:rsidRPr="004830BA">
        <w:rPr>
          <w:szCs w:val="24"/>
        </w:rPr>
        <w:t xml:space="preserve">ccording to the current MAC specification, </w:t>
      </w:r>
      <w:r w:rsidRPr="00660D4F">
        <w:rPr>
          <w:szCs w:val="24"/>
        </w:rPr>
        <w:t>if a UE receives an LTM Cell Switch Command MAC CE without valid TA, it performs RACH-based LTM</w:t>
      </w:r>
      <w:r w:rsidRPr="004830BA">
        <w:rPr>
          <w:szCs w:val="24"/>
        </w:rPr>
        <w:t xml:space="preserve">. However, if the CLTM candidate TAT timer </w:t>
      </w:r>
      <w:r>
        <w:rPr>
          <w:szCs w:val="24"/>
        </w:rPr>
        <w:t xml:space="preserve">for the target cell </w:t>
      </w:r>
      <w:r w:rsidRPr="004830BA">
        <w:rPr>
          <w:szCs w:val="24"/>
        </w:rPr>
        <w:t xml:space="preserve">is running, </w:t>
      </w:r>
      <w:r w:rsidRPr="00660D4F">
        <w:rPr>
          <w:szCs w:val="24"/>
        </w:rPr>
        <w:t>the UE should leverage its maintained TA to execute RACH-less LTM instead. This avoids unnecessary handover latency.</w:t>
      </w:r>
    </w:p>
    <w:p w14:paraId="209D9DBD" w14:textId="5C18E9FD" w:rsidR="006379A0" w:rsidRPr="006379A0" w:rsidRDefault="006379A0" w:rsidP="006379A0">
      <w:pPr>
        <w:pStyle w:val="ab"/>
        <w:rPr>
          <w:rFonts w:eastAsiaTheme="minorEastAsia"/>
          <w:b/>
          <w:bCs/>
          <w:szCs w:val="24"/>
        </w:rPr>
      </w:pPr>
      <w:bookmarkStart w:id="13" w:name="_Ref197699277"/>
      <w:r w:rsidRPr="006379A0">
        <w:rPr>
          <w:b/>
          <w:bCs/>
        </w:rPr>
        <w:t xml:space="preserve">Proposal </w:t>
      </w:r>
      <w:r w:rsidRPr="006379A0">
        <w:rPr>
          <w:b/>
          <w:bCs/>
        </w:rPr>
        <w:fldChar w:fldCharType="begin"/>
      </w:r>
      <w:r w:rsidRPr="006379A0">
        <w:rPr>
          <w:b/>
          <w:bCs/>
        </w:rPr>
        <w:instrText xml:space="preserve"> SEQ Proposal \* ARABIC </w:instrText>
      </w:r>
      <w:r w:rsidRPr="006379A0">
        <w:rPr>
          <w:b/>
          <w:bCs/>
        </w:rPr>
        <w:fldChar w:fldCharType="separate"/>
      </w:r>
      <w:r w:rsidR="00E50D3F">
        <w:rPr>
          <w:b/>
          <w:bCs/>
          <w:noProof/>
        </w:rPr>
        <w:t>5</w:t>
      </w:r>
      <w:r w:rsidRPr="006379A0">
        <w:rPr>
          <w:b/>
          <w:bCs/>
        </w:rPr>
        <w:fldChar w:fldCharType="end"/>
      </w:r>
      <w:r w:rsidRPr="006379A0">
        <w:rPr>
          <w:b/>
          <w:bCs/>
        </w:rPr>
        <w:t xml:space="preserve">: </w:t>
      </w:r>
      <w:r w:rsidR="002C224F">
        <w:rPr>
          <w:b/>
          <w:bCs/>
        </w:rPr>
        <w:t xml:space="preserve">(MAC-14) </w:t>
      </w:r>
      <w:r w:rsidRPr="006379A0">
        <w:rPr>
          <w:rFonts w:eastAsiaTheme="minorEastAsia"/>
          <w:b/>
          <w:bCs/>
          <w:szCs w:val="24"/>
        </w:rPr>
        <w:t xml:space="preserve">If a UE receives an (Enhanced) LTM Cell Switch Command MAC CE without valid TA </w:t>
      </w:r>
      <w:r w:rsidR="004168A1">
        <w:rPr>
          <w:rFonts w:eastAsiaTheme="minorEastAsia"/>
          <w:b/>
          <w:bCs/>
          <w:szCs w:val="24"/>
        </w:rPr>
        <w:t>and CFRA resource</w:t>
      </w:r>
      <w:r w:rsidRPr="006379A0">
        <w:rPr>
          <w:rFonts w:eastAsiaTheme="minorEastAsia"/>
          <w:b/>
          <w:bCs/>
          <w:szCs w:val="24"/>
        </w:rPr>
        <w:t xml:space="preserve"> while the CLTM candidate TAT timer for the target cell is running, it shall perform RACH-less LTM.</w:t>
      </w:r>
      <w:bookmarkEnd w:id="13"/>
    </w:p>
    <w:p w14:paraId="59B92EFB" w14:textId="77777777" w:rsidR="006379A0" w:rsidRPr="006B4486" w:rsidRDefault="006379A0" w:rsidP="006379A0">
      <w:pPr>
        <w:tabs>
          <w:tab w:val="left" w:pos="425"/>
        </w:tabs>
        <w:spacing w:before="120" w:after="120"/>
        <w:rPr>
          <w:b/>
          <w:i/>
          <w:szCs w:val="24"/>
          <w:u w:val="single"/>
        </w:rPr>
      </w:pPr>
      <w:r>
        <w:rPr>
          <w:b/>
          <w:i/>
          <w:szCs w:val="24"/>
          <w:u w:val="single"/>
        </w:rPr>
        <w:t>Discussion on c</w:t>
      </w:r>
      <w:r w:rsidRPr="00C33BBF">
        <w:rPr>
          <w:b/>
          <w:i/>
          <w:szCs w:val="24"/>
          <w:u w:val="single"/>
        </w:rPr>
        <w:t xml:space="preserve">ase </w:t>
      </w:r>
      <w:r>
        <w:rPr>
          <w:b/>
          <w:i/>
          <w:szCs w:val="24"/>
          <w:u w:val="single"/>
        </w:rPr>
        <w:t>2</w:t>
      </w:r>
    </w:p>
    <w:p w14:paraId="304C2C6D" w14:textId="2630BB0B" w:rsidR="006379A0" w:rsidRPr="00A22CB4" w:rsidRDefault="006379A0" w:rsidP="006379A0">
      <w:pPr>
        <w:rPr>
          <w:szCs w:val="24"/>
        </w:rPr>
      </w:pPr>
      <w:r>
        <w:rPr>
          <w:szCs w:val="24"/>
        </w:rPr>
        <w:t>A</w:t>
      </w:r>
      <w:r w:rsidRPr="00A22CB4">
        <w:rPr>
          <w:szCs w:val="24"/>
        </w:rPr>
        <w:t>s agreed in the previous meeting</w:t>
      </w:r>
      <w:r w:rsidR="0056273F">
        <w:rPr>
          <w:szCs w:val="24"/>
        </w:rPr>
        <w:fldChar w:fldCharType="begin"/>
      </w:r>
      <w:r w:rsidR="0056273F">
        <w:rPr>
          <w:szCs w:val="24"/>
        </w:rPr>
        <w:instrText xml:space="preserve"> REF _Ref178351852 \r \h </w:instrText>
      </w:r>
      <w:r w:rsidR="0056273F">
        <w:rPr>
          <w:szCs w:val="24"/>
        </w:rPr>
      </w:r>
      <w:r w:rsidR="0056273F">
        <w:rPr>
          <w:szCs w:val="24"/>
        </w:rPr>
        <w:fldChar w:fldCharType="separate"/>
      </w:r>
      <w:r w:rsidR="00683EE2">
        <w:rPr>
          <w:szCs w:val="24"/>
        </w:rPr>
        <w:t>[1]</w:t>
      </w:r>
      <w:r w:rsidR="0056273F">
        <w:rPr>
          <w:szCs w:val="24"/>
        </w:rPr>
        <w:fldChar w:fldCharType="end"/>
      </w:r>
      <w:r w:rsidRPr="00A22CB4">
        <w:rPr>
          <w:szCs w:val="24"/>
        </w:rPr>
        <w:t>, the C-LTM TAT timer for the target cell will not stop upon C-LTM cell switch execution (if running).</w:t>
      </w:r>
    </w:p>
    <w:p w14:paraId="755111E2" w14:textId="77777777" w:rsidR="006379A0" w:rsidRDefault="006379A0" w:rsidP="00771F3F">
      <w:pPr>
        <w:pStyle w:val="Agreement"/>
        <w:numPr>
          <w:ilvl w:val="0"/>
          <w:numId w:val="12"/>
        </w:numPr>
        <w:pBdr>
          <w:top w:val="single" w:sz="4" w:space="1" w:color="auto"/>
          <w:left w:val="single" w:sz="4" w:space="4" w:color="auto"/>
          <w:bottom w:val="single" w:sz="4" w:space="1" w:color="auto"/>
          <w:right w:val="single" w:sz="4" w:space="4" w:color="auto"/>
        </w:pBdr>
        <w:tabs>
          <w:tab w:val="clear" w:pos="612"/>
        </w:tabs>
        <w:spacing w:after="100" w:afterAutospacing="1"/>
        <w:ind w:left="1200" w:hanging="400"/>
        <w:rPr>
          <w:rFonts w:eastAsia="Malgun Gothic"/>
        </w:rPr>
      </w:pPr>
      <w:r>
        <w:rPr>
          <w:rFonts w:eastAsia="Malgun Gothic"/>
        </w:rPr>
        <w:t>C-LTM TAT for target cell is not stopped upon C-LTM cell switch execution to the target cell if it is running</w:t>
      </w:r>
      <w:r>
        <w:rPr>
          <w:rFonts w:eastAsia="Malgun Gothic" w:cs="Arial" w:hint="eastAsia"/>
        </w:rPr>
        <w:t xml:space="preserve">, and </w:t>
      </w:r>
      <w:r>
        <w:rPr>
          <w:rFonts w:eastAsia="Malgun Gothic"/>
        </w:rPr>
        <w:t>starts the PTAG using the remaining time from the C-LTM timer</w:t>
      </w:r>
      <w:r>
        <w:rPr>
          <w:rFonts w:eastAsia="Malgun Gothic" w:cs="Arial" w:hint="eastAsia"/>
        </w:rPr>
        <w:t>.</w:t>
      </w:r>
    </w:p>
    <w:p w14:paraId="42280576" w14:textId="77777777" w:rsidR="006379A0" w:rsidRDefault="006379A0" w:rsidP="006379A0">
      <w:pPr>
        <w:rPr>
          <w:szCs w:val="24"/>
          <w:lang w:val="en-GB"/>
        </w:rPr>
      </w:pPr>
      <w:r>
        <w:rPr>
          <w:rFonts w:hint="eastAsia"/>
          <w:szCs w:val="24"/>
          <w:lang w:val="en-GB"/>
        </w:rPr>
        <w:t>I</w:t>
      </w:r>
      <w:r>
        <w:rPr>
          <w:szCs w:val="24"/>
          <w:lang w:val="en-GB"/>
        </w:rPr>
        <w:t>n our view, the C-LTM TAT for target cell should also not be stopped upon LTM cell switch execution triggered by the LTM Cell Switch Command MAC CE while it is running.</w:t>
      </w:r>
    </w:p>
    <w:p w14:paraId="14664B2C" w14:textId="77777777" w:rsidR="006379A0" w:rsidRPr="003C3869" w:rsidRDefault="006379A0" w:rsidP="006379A0">
      <w:pPr>
        <w:rPr>
          <w:szCs w:val="24"/>
        </w:rPr>
      </w:pPr>
      <w:r>
        <w:rPr>
          <w:szCs w:val="24"/>
          <w:lang w:val="en-GB"/>
        </w:rPr>
        <w:t xml:space="preserve">Furthermore, if the network sends an </w:t>
      </w:r>
      <w:r w:rsidRPr="004830BA">
        <w:rPr>
          <w:szCs w:val="24"/>
        </w:rPr>
        <w:t>LTM Cell switch Command MAC CE with valid TA</w:t>
      </w:r>
      <w:r>
        <w:rPr>
          <w:szCs w:val="24"/>
        </w:rPr>
        <w:t xml:space="preserve"> for the target cell, the UE</w:t>
      </w:r>
      <w:r>
        <w:rPr>
          <w:rFonts w:hint="eastAsia"/>
          <w:szCs w:val="24"/>
          <w:lang w:val="en-GB"/>
        </w:rPr>
        <w:t xml:space="preserve"> </w:t>
      </w:r>
      <w:r>
        <w:rPr>
          <w:szCs w:val="24"/>
        </w:rPr>
        <w:t xml:space="preserve">should store the TA value for the target cell and the C-LTM TAT for the target cell should be started or restarted. </w:t>
      </w:r>
      <w:r w:rsidRPr="003C3869">
        <w:rPr>
          <w:szCs w:val="24"/>
        </w:rPr>
        <w:t xml:space="preserve">This ensures that the </w:t>
      </w:r>
      <w:r>
        <w:rPr>
          <w:szCs w:val="24"/>
        </w:rPr>
        <w:t>target cell</w:t>
      </w:r>
      <w:r w:rsidRPr="003C3869">
        <w:rPr>
          <w:szCs w:val="24"/>
        </w:rPr>
        <w:t xml:space="preserve"> maintains an up-to-date TA value for</w:t>
      </w:r>
      <w:r>
        <w:rPr>
          <w:szCs w:val="24"/>
        </w:rPr>
        <w:t xml:space="preserve"> the</w:t>
      </w:r>
      <w:r w:rsidRPr="003C3869">
        <w:rPr>
          <w:szCs w:val="24"/>
        </w:rPr>
        <w:t xml:space="preserve"> subsequent </w:t>
      </w:r>
      <w:r>
        <w:rPr>
          <w:szCs w:val="24"/>
        </w:rPr>
        <w:t>CLTM</w:t>
      </w:r>
      <w:r w:rsidRPr="003C3869">
        <w:rPr>
          <w:szCs w:val="24"/>
        </w:rPr>
        <w:t xml:space="preserve"> procedures.</w:t>
      </w:r>
    </w:p>
    <w:p w14:paraId="335E9F84" w14:textId="66FC318B" w:rsidR="006379A0" w:rsidRDefault="0056273F" w:rsidP="0056273F">
      <w:pPr>
        <w:pStyle w:val="ab"/>
        <w:rPr>
          <w:rFonts w:eastAsiaTheme="minorEastAsia"/>
          <w:b/>
        </w:rPr>
      </w:pPr>
      <w:bookmarkStart w:id="14" w:name="_Ref197699278"/>
      <w:r w:rsidRPr="0056273F">
        <w:rPr>
          <w:b/>
          <w:bCs/>
        </w:rPr>
        <w:t xml:space="preserve">Proposal </w:t>
      </w:r>
      <w:r w:rsidRPr="0056273F">
        <w:rPr>
          <w:b/>
          <w:bCs/>
        </w:rPr>
        <w:fldChar w:fldCharType="begin"/>
      </w:r>
      <w:r w:rsidRPr="0056273F">
        <w:rPr>
          <w:b/>
          <w:bCs/>
        </w:rPr>
        <w:instrText xml:space="preserve"> SEQ Proposal \* ARABIC </w:instrText>
      </w:r>
      <w:r w:rsidRPr="0056273F">
        <w:rPr>
          <w:b/>
          <w:bCs/>
        </w:rPr>
        <w:fldChar w:fldCharType="separate"/>
      </w:r>
      <w:r w:rsidR="00E50D3F">
        <w:rPr>
          <w:b/>
          <w:bCs/>
          <w:noProof/>
        </w:rPr>
        <w:t>6</w:t>
      </w:r>
      <w:r w:rsidRPr="0056273F">
        <w:rPr>
          <w:b/>
          <w:bCs/>
        </w:rPr>
        <w:fldChar w:fldCharType="end"/>
      </w:r>
      <w:r w:rsidRPr="0056273F">
        <w:rPr>
          <w:b/>
          <w:bCs/>
        </w:rPr>
        <w:t xml:space="preserve">: </w:t>
      </w:r>
      <w:r w:rsidR="002C224F">
        <w:rPr>
          <w:b/>
          <w:bCs/>
        </w:rPr>
        <w:t xml:space="preserve">(MAC-14) </w:t>
      </w:r>
      <w:r w:rsidR="006379A0" w:rsidRPr="0056273F">
        <w:rPr>
          <w:rFonts w:eastAsiaTheme="minorEastAsia"/>
          <w:b/>
          <w:bCs/>
          <w:szCs w:val="24"/>
        </w:rPr>
        <w:t>If an LTM Cell switch Command MAC CE with valid TA is received, UE shall store the TA value for the</w:t>
      </w:r>
      <w:r w:rsidR="006379A0" w:rsidRPr="00A93E89">
        <w:rPr>
          <w:rFonts w:eastAsiaTheme="minorEastAsia"/>
          <w:b/>
          <w:szCs w:val="24"/>
        </w:rPr>
        <w:t xml:space="preserve"> target cell and start or restart the CLTM TAT of the target cell</w:t>
      </w:r>
      <w:r w:rsidR="006379A0" w:rsidRPr="00A93E89">
        <w:rPr>
          <w:rFonts w:eastAsiaTheme="minorEastAsia"/>
          <w:b/>
        </w:rPr>
        <w:t>.</w:t>
      </w:r>
      <w:bookmarkEnd w:id="14"/>
    </w:p>
    <w:p w14:paraId="406125D1" w14:textId="3E1EC2E4" w:rsidR="0056273F" w:rsidRPr="00007FA3" w:rsidRDefault="0056273F" w:rsidP="0056273F">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lastRenderedPageBreak/>
        <w:t xml:space="preserve">RACH-Less procedure with no CG </w:t>
      </w:r>
    </w:p>
    <w:p w14:paraId="69F49B30" w14:textId="293EFF30" w:rsidR="0056273F" w:rsidRDefault="0056273F" w:rsidP="0056273F">
      <w:pPr>
        <w:pStyle w:val="ab"/>
        <w:rPr>
          <w:bCs/>
          <w:lang w:val="en-US"/>
        </w:rPr>
      </w:pPr>
      <w:r w:rsidRPr="00FC0FA4">
        <w:rPr>
          <w:bCs/>
          <w:lang w:val="en-US"/>
        </w:rPr>
        <w:t>In RAN2 #129 meeting</w:t>
      </w:r>
      <w:r>
        <w:rPr>
          <w:bCs/>
          <w:lang w:val="en-US"/>
        </w:rPr>
        <w:fldChar w:fldCharType="begin"/>
      </w:r>
      <w:r>
        <w:rPr>
          <w:bCs/>
          <w:lang w:val="en-US"/>
        </w:rPr>
        <w:instrText xml:space="preserve"> REF _Ref197618161 \r \h </w:instrText>
      </w:r>
      <w:r>
        <w:rPr>
          <w:bCs/>
          <w:lang w:val="en-US"/>
        </w:rPr>
      </w:r>
      <w:r>
        <w:rPr>
          <w:bCs/>
          <w:lang w:val="en-US"/>
        </w:rPr>
        <w:fldChar w:fldCharType="separate"/>
      </w:r>
      <w:r w:rsidR="00B26CA7">
        <w:rPr>
          <w:bCs/>
          <w:lang w:val="en-US"/>
        </w:rPr>
        <w:t>[5]</w:t>
      </w:r>
      <w:r>
        <w:rPr>
          <w:bCs/>
          <w:lang w:val="en-US"/>
        </w:rPr>
        <w:fldChar w:fldCharType="end"/>
      </w:r>
      <w:r w:rsidRPr="00FC0FA4">
        <w:rPr>
          <w:bCs/>
          <w:lang w:val="en-US"/>
        </w:rPr>
        <w:t xml:space="preserve">, the following agreement clarifies the </w:t>
      </w:r>
      <w:r>
        <w:rPr>
          <w:bCs/>
          <w:lang w:val="en-US"/>
        </w:rPr>
        <w:t xml:space="preserve">UE’s </w:t>
      </w:r>
      <w:proofErr w:type="spellStart"/>
      <w:r>
        <w:rPr>
          <w:bCs/>
          <w:lang w:val="en-US"/>
        </w:rPr>
        <w:t>behaviour</w:t>
      </w:r>
      <w:proofErr w:type="spellEnd"/>
      <w:r>
        <w:rPr>
          <w:bCs/>
          <w:lang w:val="en-US"/>
        </w:rPr>
        <w:t xml:space="preserve"> to use RACH-Less procedure for CLTM at execution:</w:t>
      </w:r>
    </w:p>
    <w:p w14:paraId="67F27F97" w14:textId="77777777" w:rsidR="0056273F" w:rsidRDefault="0056273F" w:rsidP="00771F3F">
      <w:pPr>
        <w:pStyle w:val="Doc-text2"/>
        <w:numPr>
          <w:ilvl w:val="0"/>
          <w:numId w:val="13"/>
        </w:numPr>
        <w:pBdr>
          <w:top w:val="single" w:sz="4" w:space="1" w:color="auto"/>
          <w:left w:val="single" w:sz="4" w:space="4" w:color="auto"/>
          <w:bottom w:val="single" w:sz="4" w:space="1" w:color="auto"/>
          <w:right w:val="single" w:sz="4" w:space="0" w:color="auto"/>
        </w:pBdr>
        <w:rPr>
          <w:lang w:val="en-US"/>
        </w:rPr>
      </w:pPr>
      <w: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5D15A70F" w14:textId="77777777" w:rsidR="0056273F" w:rsidRDefault="0056273F" w:rsidP="0056273F">
      <w:pPr>
        <w:rPr>
          <w:lang w:eastAsia="en-US"/>
        </w:rPr>
      </w:pPr>
      <w:r>
        <w:rPr>
          <w:lang w:eastAsia="en-US"/>
        </w:rPr>
        <w:t xml:space="preserve">However, there was some discussions about what should be the UE’s </w:t>
      </w:r>
      <w:proofErr w:type="spellStart"/>
      <w:r>
        <w:rPr>
          <w:lang w:eastAsia="en-US"/>
        </w:rPr>
        <w:t>behaviour</w:t>
      </w:r>
      <w:proofErr w:type="spellEnd"/>
      <w:r>
        <w:rPr>
          <w:lang w:eastAsia="en-US"/>
        </w:rPr>
        <w:t xml:space="preserve"> when there is no CG occasion at the time of CLTM execution, considering now only CG-based RACH-Less is supported for CLTM.</w:t>
      </w:r>
    </w:p>
    <w:p w14:paraId="5B697BF7" w14:textId="0C5C7DC7" w:rsidR="0056273F" w:rsidRDefault="0056273F" w:rsidP="0056273F">
      <w:r>
        <w:rPr>
          <w:lang w:val="en-GB" w:eastAsia="en-US"/>
        </w:rPr>
        <w:t xml:space="preserve">In our understanding, the right condition for the UE to perform </w:t>
      </w:r>
      <w:r>
        <w:t xml:space="preserve">RACH-less C-LTM is to judge whether the TA timer is still running </w:t>
      </w:r>
      <w:r w:rsidRPr="0091584B">
        <w:t>in the first available CG occasion for initial CG transmission</w:t>
      </w:r>
      <w:r>
        <w:t xml:space="preserve">. i.e., even the UE has a valid TA at the time of CLTM execution, if the TA timer is going to expire at the </w:t>
      </w:r>
      <w:r w:rsidRPr="0091584B">
        <w:t>first available CG occasion</w:t>
      </w:r>
      <w:r>
        <w:t>, the UE should not perform RACH-less CLTM. This is already captured in running CR</w:t>
      </w:r>
      <w:r>
        <w:fldChar w:fldCharType="begin"/>
      </w:r>
      <w:r>
        <w:instrText xml:space="preserve"> REF _Ref197618402 \r \h </w:instrText>
      </w:r>
      <w:r>
        <w:fldChar w:fldCharType="separate"/>
      </w:r>
      <w:r w:rsidR="00B26CA7">
        <w:t>[6]</w:t>
      </w:r>
      <w:r>
        <w:fldChar w:fldCharType="end"/>
      </w:r>
      <w:r>
        <w:t>:</w:t>
      </w:r>
    </w:p>
    <w:tbl>
      <w:tblPr>
        <w:tblStyle w:val="a7"/>
        <w:tblW w:w="0" w:type="auto"/>
        <w:tblLook w:val="04A0" w:firstRow="1" w:lastRow="0" w:firstColumn="1" w:lastColumn="0" w:noHBand="0" w:noVBand="1"/>
      </w:tblPr>
      <w:tblGrid>
        <w:gridCol w:w="8296"/>
      </w:tblGrid>
      <w:tr w:rsidR="0056273F" w14:paraId="32CEB468" w14:textId="77777777" w:rsidTr="0056273F">
        <w:tc>
          <w:tcPr>
            <w:tcW w:w="8296" w:type="dxa"/>
          </w:tcPr>
          <w:p w14:paraId="1243A294" w14:textId="77777777" w:rsidR="0056273F" w:rsidRDefault="0056273F" w:rsidP="0056273F">
            <w:pPr>
              <w:pStyle w:val="B2"/>
              <w:rPr>
                <w:ins w:id="15" w:author="vivo-Chenli" w:date="2025-01-08T17:40:00Z"/>
              </w:rPr>
            </w:pPr>
            <w:ins w:id="16" w:author="vivo-Chenli-After RAN2#129bis" w:date="2025-04-20T15:32:00Z">
              <w:r>
                <w:t>2&gt;</w:t>
              </w:r>
              <w:r>
                <w:tab/>
                <w:t xml:space="preserve">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ins>
            <w:ins w:id="17" w:author="vivo-Chenli-After RAN2#129bis-3" w:date="2025-05-06T11:59:00Z">
              <w:r>
                <w:rPr>
                  <w:lang w:eastAsia="ko-KR"/>
                </w:rPr>
                <w:t xml:space="preserve">or </w:t>
              </w:r>
              <w:r>
                <w:rPr>
                  <w:i/>
                  <w:iCs/>
                  <w:lang w:eastAsia="ko-KR"/>
                </w:rPr>
                <w:t>ltm-Candidate-</w:t>
              </w:r>
              <w:r>
                <w:rPr>
                  <w:i/>
                  <w:iCs/>
                  <w:lang w:eastAsia="zh-CN"/>
                </w:rPr>
                <w:t xml:space="preserve">TimeAlignmentTimerTAG2 </w:t>
              </w:r>
            </w:ins>
            <w:ins w:id="18" w:author="vivo-Chenli-After RAN2#129bis" w:date="2025-04-20T15:32:00Z">
              <w:r>
                <w:t xml:space="preserve">associated with the </w:t>
              </w:r>
              <w:r>
                <w:rPr>
                  <w:lang w:eastAsia="zh-CN"/>
                </w:rPr>
                <w:t xml:space="preserve">Target </w:t>
              </w:r>
              <w:r>
                <w:t>Configuration ID</w:t>
              </w:r>
              <w:r w:rsidRPr="00607FEF">
                <w:t xml:space="preserve"> </w:t>
              </w:r>
              <w:r>
                <w:t xml:space="preserve">for the TAG associated with the selected </w:t>
              </w:r>
            </w:ins>
            <w:ins w:id="19" w:author="vivo-Chenli-After RAN2#129bis-2" w:date="2025-04-30T16:06:00Z">
              <w:r>
                <w:t>SSB or selected CSI-RS</w:t>
              </w:r>
            </w:ins>
            <w:ins w:id="20" w:author="vivo-Chenli-After RAN2#129bis" w:date="2025-04-20T15:32:00Z">
              <w:r>
                <w:t xml:space="preserve"> </w:t>
              </w:r>
              <w:r w:rsidRPr="0056273F">
                <w:rPr>
                  <w:highlight w:val="yellow"/>
                </w:rPr>
                <w:t>is running in the first available CG occasion</w:t>
              </w:r>
              <w:r w:rsidRPr="0091584B">
                <w:t xml:space="preserve"> for initial CG transmission according to clause 5.8.</w:t>
              </w:r>
              <w:r>
                <w:t>2</w:t>
              </w:r>
              <w:r w:rsidRPr="00607FEF">
                <w:t xml:space="preserve"> </w:t>
              </w:r>
              <w:r>
                <w:t xml:space="preserve">in case in case two TAGs </w:t>
              </w:r>
            </w:ins>
            <w:ins w:id="21" w:author="vivo-Chenli-After RAN2#129bis" w:date="2025-04-20T15:33:00Z">
              <w:r>
                <w:t>are</w:t>
              </w:r>
            </w:ins>
            <w:ins w:id="22" w:author="vivo-Chenli-After RAN2#129bis" w:date="2025-04-20T15:32:00Z">
              <w:r>
                <w:t xml:space="preserve"> configured for the CLTM candidate cell</w:t>
              </w:r>
            </w:ins>
            <w:ins w:id="23" w:author="vivo-Chenli" w:date="2025-01-08T17:40:00Z">
              <w:r>
                <w:t>:</w:t>
              </w:r>
            </w:ins>
          </w:p>
          <w:p w14:paraId="47C0B7F2" w14:textId="77777777" w:rsidR="0056273F" w:rsidRDefault="0056273F" w:rsidP="0056273F">
            <w:pPr>
              <w:pStyle w:val="B3"/>
              <w:rPr>
                <w:ins w:id="24" w:author="vivo-Chenli" w:date="2025-01-08T17:40:00Z"/>
                <w:lang w:eastAsia="zh-CN"/>
              </w:rPr>
            </w:pPr>
            <w:ins w:id="25" w:author="vivo-Chenli" w:date="2025-01-21T12:08:00Z">
              <w:r>
                <w:rPr>
                  <w:rFonts w:eastAsia="Malgun Gothic"/>
                </w:rPr>
                <w:t>3</w:t>
              </w:r>
            </w:ins>
            <w:ins w:id="26" w:author="vivo-Chenli" w:date="2025-01-08T17:40:00Z">
              <w:r>
                <w:rPr>
                  <w:rFonts w:eastAsia="Malgun Gothic"/>
                </w:rPr>
                <w:t>&gt;</w:t>
              </w:r>
              <w:r>
                <w:rPr>
                  <w:rFonts w:eastAsia="Malgun Gothic"/>
                </w:rPr>
                <w:tab/>
              </w:r>
              <w:r>
                <w:rPr>
                  <w:lang w:eastAsia="zh-CN"/>
                </w:rPr>
                <w:t xml:space="preserve">process the stored Timing Advance Command associated with the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w:t>
              </w:r>
            </w:ins>
            <w:ins w:id="27" w:author="vivo-Chenli-After RAN2#129bis-3" w:date="2025-05-06T11:59:00Z">
              <w:r>
                <w:rPr>
                  <w:lang w:eastAsia="ko-KR"/>
                </w:rPr>
                <w:t xml:space="preserve">or </w:t>
              </w:r>
              <w:r>
                <w:rPr>
                  <w:i/>
                  <w:iCs/>
                  <w:lang w:eastAsia="ko-KR"/>
                </w:rPr>
                <w:t>ltm-Candidate-</w:t>
              </w:r>
              <w:r>
                <w:rPr>
                  <w:i/>
                  <w:iCs/>
                  <w:lang w:eastAsia="zh-CN"/>
                </w:rPr>
                <w:t xml:space="preserve">TimeAlignmentTimerTAG2 </w:t>
              </w:r>
            </w:ins>
            <w:ins w:id="28" w:author="vivo-Chenli" w:date="2025-01-08T17:40:00Z">
              <w:r>
                <w:rPr>
                  <w:lang w:eastAsia="zh-CN"/>
                </w:rPr>
                <w:t>(see clause 5.2);</w:t>
              </w:r>
            </w:ins>
          </w:p>
          <w:p w14:paraId="49112BEB" w14:textId="68F852D0" w:rsidR="0056273F" w:rsidRPr="0056273F" w:rsidRDefault="0056273F" w:rsidP="0056273F">
            <w:pPr>
              <w:pStyle w:val="B3"/>
              <w:rPr>
                <w:rFonts w:eastAsia="Malgun Gothic"/>
              </w:rPr>
            </w:pPr>
            <w:ins w:id="29" w:author="vivo-Chenli" w:date="2025-01-21T12:08:00Z">
              <w:r>
                <w:rPr>
                  <w:rFonts w:eastAsia="Malgun Gothic"/>
                </w:rPr>
                <w:t>3</w:t>
              </w:r>
            </w:ins>
            <w:ins w:id="30" w:author="vivo-Chenli" w:date="2025-01-08T17:40:00Z">
              <w:r>
                <w:rPr>
                  <w:rFonts w:eastAsia="Malgun Gothic"/>
                </w:rPr>
                <w:t>&gt;</w:t>
              </w:r>
              <w:r>
                <w:rPr>
                  <w:rFonts w:eastAsia="Malgun Gothic"/>
                </w:rPr>
                <w:tab/>
                <w:t xml:space="preserve">consider the RACH-less </w:t>
              </w:r>
            </w:ins>
            <w:ins w:id="31" w:author="vivo-Chenli-After RAN2#129bis-2" w:date="2025-04-30T17:43:00Z">
              <w:r>
                <w:rPr>
                  <w:rFonts w:eastAsia="Malgun Gothic"/>
                </w:rPr>
                <w:t>C</w:t>
              </w:r>
            </w:ins>
            <w:ins w:id="32" w:author="vivo-Chenli" w:date="2025-01-08T17:40:00Z">
              <w:r>
                <w:rPr>
                  <w:rFonts w:eastAsia="Malgun Gothic"/>
                </w:rPr>
                <w:t>LTM cell switch to be ongoing;</w:t>
              </w:r>
            </w:ins>
          </w:p>
        </w:tc>
      </w:tr>
    </w:tbl>
    <w:p w14:paraId="4D35D424" w14:textId="31020891" w:rsidR="0056273F" w:rsidRDefault="0056273F" w:rsidP="0056273F">
      <w:r>
        <w:rPr>
          <w:lang w:val="en-GB" w:eastAsia="en-US"/>
        </w:rPr>
        <w:t xml:space="preserve">However, a question would be raised that, if the TA timer is running at the first available CG occasion, and the RACH-less CLTM begins, what the UE’s behaviour should be if the </w:t>
      </w:r>
      <w:r>
        <w:t xml:space="preserve">transmission on first available CG fails. </w:t>
      </w:r>
    </w:p>
    <w:p w14:paraId="2518561A" w14:textId="6257AB65" w:rsidR="0056273F" w:rsidRDefault="0056273F" w:rsidP="0056273F">
      <w:pPr>
        <w:pStyle w:val="ab"/>
        <w:rPr>
          <w:b/>
          <w:bCs/>
        </w:rPr>
      </w:pPr>
      <w:bookmarkStart w:id="33" w:name="_Ref194071246"/>
      <w:r w:rsidRPr="001D5E38">
        <w:rPr>
          <w:b/>
          <w:bCs/>
        </w:rPr>
        <w:t xml:space="preserve">Observation </w:t>
      </w:r>
      <w:r w:rsidRPr="001D5E38">
        <w:rPr>
          <w:b/>
          <w:bCs/>
        </w:rPr>
        <w:fldChar w:fldCharType="begin"/>
      </w:r>
      <w:r w:rsidRPr="001D5E38">
        <w:rPr>
          <w:b/>
          <w:bCs/>
        </w:rPr>
        <w:instrText xml:space="preserve"> SEQ Observation \* ARABIC </w:instrText>
      </w:r>
      <w:r w:rsidRPr="001D5E38">
        <w:rPr>
          <w:b/>
          <w:bCs/>
        </w:rPr>
        <w:fldChar w:fldCharType="separate"/>
      </w:r>
      <w:r>
        <w:rPr>
          <w:b/>
          <w:bCs/>
          <w:noProof/>
        </w:rPr>
        <w:t>1</w:t>
      </w:r>
      <w:r w:rsidRPr="001D5E38">
        <w:rPr>
          <w:b/>
          <w:bCs/>
        </w:rPr>
        <w:fldChar w:fldCharType="end"/>
      </w:r>
      <w:r w:rsidRPr="001D5E38">
        <w:rPr>
          <w:b/>
          <w:bCs/>
        </w:rPr>
        <w:t>: The UE’s behaviour is not clear when RACH-less CLTM begins but the transmission on CG occasion fails.</w:t>
      </w:r>
      <w:bookmarkEnd w:id="33"/>
    </w:p>
    <w:p w14:paraId="31ABE1F0" w14:textId="77777777" w:rsidR="0056273F" w:rsidRDefault="0056273F" w:rsidP="0056273F">
      <w:r>
        <w:t>In that case, the UE should wait for the next available CG, and the UE should again to evaluate whether the TA timer is going to expire at the next available CG occasion. If that happens (i.e., TA timer is going to expire at the next available CG occasion), then the UE can:</w:t>
      </w:r>
    </w:p>
    <w:p w14:paraId="2A077A66" w14:textId="77777777" w:rsidR="0056273F" w:rsidRDefault="0056273F" w:rsidP="00771F3F">
      <w:pPr>
        <w:pStyle w:val="a8"/>
        <w:numPr>
          <w:ilvl w:val="0"/>
          <w:numId w:val="5"/>
        </w:numPr>
      </w:pPr>
      <w:r w:rsidRPr="001D5E38">
        <w:rPr>
          <w:b/>
          <w:bCs/>
        </w:rPr>
        <w:t>Option-1:</w:t>
      </w:r>
      <w:r>
        <w:t xml:space="preserve"> to consider the RACH-less procedure failed and perform re-establishment;</w:t>
      </w:r>
    </w:p>
    <w:p w14:paraId="7BEF5618" w14:textId="77777777" w:rsidR="0056273F" w:rsidRDefault="0056273F" w:rsidP="00771F3F">
      <w:pPr>
        <w:pStyle w:val="a8"/>
        <w:numPr>
          <w:ilvl w:val="0"/>
          <w:numId w:val="5"/>
        </w:numPr>
      </w:pPr>
      <w:r w:rsidRPr="001D5E38">
        <w:rPr>
          <w:b/>
          <w:bCs/>
        </w:rPr>
        <w:t>Option-2:</w:t>
      </w:r>
      <w:r>
        <w:t xml:space="preserve"> to transfer to RACH-based CLTM.</w:t>
      </w:r>
    </w:p>
    <w:p w14:paraId="27C6DC05" w14:textId="0E97C835" w:rsidR="0056273F" w:rsidRDefault="0056273F" w:rsidP="0056273F">
      <w:r>
        <w:t xml:space="preserve">In this case, as RACH-less procedure already started, we think option-1 should be easier. </w:t>
      </w:r>
      <w:r w:rsidR="00C83CEA">
        <w:t xml:space="preserve">Moreover, with option-1, the UE may perform the fast recovery, so it may also end up with RACH-based LTM but without spec impact. </w:t>
      </w:r>
      <w:r>
        <w:t>Therefore,</w:t>
      </w:r>
    </w:p>
    <w:p w14:paraId="12F364B1" w14:textId="0F5E3730" w:rsidR="0056273F" w:rsidRDefault="0056273F" w:rsidP="0056273F">
      <w:pPr>
        <w:pStyle w:val="ab"/>
        <w:rPr>
          <w:b/>
          <w:bCs/>
        </w:rPr>
      </w:pPr>
      <w:bookmarkStart w:id="34" w:name="_Ref194071250"/>
      <w:r w:rsidRPr="001D5E38">
        <w:rPr>
          <w:b/>
          <w:bCs/>
        </w:rPr>
        <w:t xml:space="preserve">Proposal </w:t>
      </w:r>
      <w:r w:rsidRPr="001D5E38">
        <w:rPr>
          <w:b/>
          <w:bCs/>
        </w:rPr>
        <w:fldChar w:fldCharType="begin"/>
      </w:r>
      <w:r w:rsidRPr="001D5E38">
        <w:rPr>
          <w:b/>
          <w:bCs/>
        </w:rPr>
        <w:instrText xml:space="preserve"> SEQ Proposal \* ARABIC </w:instrText>
      </w:r>
      <w:r w:rsidRPr="001D5E38">
        <w:rPr>
          <w:b/>
          <w:bCs/>
        </w:rPr>
        <w:fldChar w:fldCharType="separate"/>
      </w:r>
      <w:r w:rsidR="00E50D3F">
        <w:rPr>
          <w:b/>
          <w:bCs/>
          <w:noProof/>
        </w:rPr>
        <w:t>7</w:t>
      </w:r>
      <w:r w:rsidRPr="001D5E38">
        <w:rPr>
          <w:b/>
          <w:bCs/>
        </w:rPr>
        <w:fldChar w:fldCharType="end"/>
      </w:r>
      <w:r w:rsidRPr="001D5E38">
        <w:rPr>
          <w:b/>
          <w:bCs/>
        </w:rPr>
        <w:t xml:space="preserve">: If UE performs RACH-LESS CLTM but transmission on </w:t>
      </w:r>
      <w:r w:rsidR="00C83CEA">
        <w:rPr>
          <w:b/>
          <w:bCs/>
        </w:rPr>
        <w:t>following</w:t>
      </w:r>
      <w:r w:rsidRPr="001D5E38">
        <w:rPr>
          <w:b/>
          <w:bCs/>
        </w:rPr>
        <w:t xml:space="preserve"> CG fails, the UE continue to perform RACH-LESS procedure if the TAT is still running at the next available CG occasion, otherwise the ongoing </w:t>
      </w:r>
      <w:r w:rsidR="00C83CEA">
        <w:rPr>
          <w:b/>
          <w:bCs/>
        </w:rPr>
        <w:t>CLTM</w:t>
      </w:r>
      <w:r w:rsidRPr="001D5E38">
        <w:rPr>
          <w:b/>
          <w:bCs/>
        </w:rPr>
        <w:t xml:space="preserve"> is considered failure.</w:t>
      </w:r>
      <w:bookmarkEnd w:id="34"/>
    </w:p>
    <w:p w14:paraId="07984182" w14:textId="6FDFFC12" w:rsidR="0056273F" w:rsidRDefault="0056273F" w:rsidP="0056273F">
      <w:pPr>
        <w:keepNext/>
        <w:widowControl/>
        <w:numPr>
          <w:ilvl w:val="1"/>
          <w:numId w:val="1"/>
        </w:numPr>
        <w:spacing w:before="180" w:after="120" w:line="240" w:lineRule="auto"/>
        <w:outlineLvl w:val="1"/>
        <w:rPr>
          <w:rFonts w:ascii="Arial" w:eastAsia="宋体" w:hAnsi="Arial" w:cs="Arial"/>
          <w:iCs/>
          <w:sz w:val="30"/>
          <w:szCs w:val="30"/>
        </w:rPr>
      </w:pPr>
      <w:r>
        <w:rPr>
          <w:rFonts w:ascii="Arial" w:eastAsia="宋体" w:hAnsi="Arial" w:cs="Arial"/>
          <w:iCs/>
          <w:sz w:val="30"/>
          <w:szCs w:val="30"/>
        </w:rPr>
        <w:t>C</w:t>
      </w:r>
      <w:r w:rsidRPr="0056273F">
        <w:rPr>
          <w:rFonts w:ascii="Arial" w:eastAsia="宋体" w:hAnsi="Arial" w:cs="Arial"/>
          <w:iCs/>
          <w:sz w:val="30"/>
          <w:szCs w:val="30"/>
        </w:rPr>
        <w:t>o</w:t>
      </w:r>
      <w:r>
        <w:rPr>
          <w:rFonts w:ascii="Arial" w:eastAsia="宋体" w:hAnsi="Arial" w:cs="Arial"/>
          <w:iCs/>
          <w:sz w:val="30"/>
          <w:szCs w:val="30"/>
        </w:rPr>
        <w:t>-</w:t>
      </w:r>
      <w:r w:rsidRPr="0056273F">
        <w:rPr>
          <w:rFonts w:ascii="Arial" w:eastAsia="宋体" w:hAnsi="Arial" w:cs="Arial"/>
          <w:iCs/>
          <w:sz w:val="30"/>
          <w:szCs w:val="30"/>
        </w:rPr>
        <w:t xml:space="preserve">existence </w:t>
      </w:r>
      <w:r w:rsidR="008B07BB">
        <w:rPr>
          <w:rFonts w:ascii="Arial" w:eastAsia="宋体" w:hAnsi="Arial" w:cs="Arial"/>
          <w:iCs/>
          <w:sz w:val="30"/>
          <w:szCs w:val="30"/>
        </w:rPr>
        <w:t>of</w:t>
      </w:r>
      <w:r w:rsidRPr="0056273F">
        <w:rPr>
          <w:rFonts w:ascii="Arial" w:eastAsia="宋体" w:hAnsi="Arial" w:cs="Arial"/>
          <w:iCs/>
          <w:sz w:val="30"/>
          <w:szCs w:val="30"/>
        </w:rPr>
        <w:t xml:space="preserve"> </w:t>
      </w:r>
      <w:bookmarkStart w:id="35" w:name="_Hlk197697098"/>
      <w:r w:rsidRPr="0056273F">
        <w:rPr>
          <w:rFonts w:ascii="Arial" w:eastAsia="宋体" w:hAnsi="Arial" w:cs="Arial"/>
          <w:iCs/>
          <w:sz w:val="30"/>
          <w:szCs w:val="30"/>
        </w:rPr>
        <w:t xml:space="preserve">CLTM and </w:t>
      </w:r>
      <w:bookmarkStart w:id="36" w:name="_Hlk197618655"/>
      <w:r w:rsidRPr="0056273F">
        <w:rPr>
          <w:rFonts w:ascii="Arial" w:eastAsia="宋体" w:hAnsi="Arial" w:cs="Arial"/>
          <w:iCs/>
          <w:sz w:val="30"/>
          <w:szCs w:val="30"/>
        </w:rPr>
        <w:t>(e)</w:t>
      </w:r>
      <w:proofErr w:type="spellStart"/>
      <w:r w:rsidRPr="0056273F">
        <w:rPr>
          <w:rFonts w:ascii="Arial" w:eastAsia="宋体" w:hAnsi="Arial" w:cs="Arial"/>
          <w:iCs/>
          <w:sz w:val="30"/>
          <w:szCs w:val="30"/>
        </w:rPr>
        <w:t>RedCap</w:t>
      </w:r>
      <w:proofErr w:type="spellEnd"/>
      <w:r w:rsidR="003F66E2">
        <w:rPr>
          <w:rFonts w:ascii="Arial" w:eastAsia="宋体" w:hAnsi="Arial" w:cs="Arial"/>
          <w:iCs/>
          <w:sz w:val="30"/>
          <w:szCs w:val="30"/>
        </w:rPr>
        <w:t xml:space="preserve">/ </w:t>
      </w:r>
      <w:proofErr w:type="spellStart"/>
      <w:r w:rsidR="003F66E2" w:rsidRPr="003F66E2">
        <w:rPr>
          <w:rFonts w:ascii="Arial" w:eastAsia="宋体" w:hAnsi="Arial" w:cs="Arial"/>
          <w:iCs/>
          <w:sz w:val="30"/>
          <w:szCs w:val="30"/>
        </w:rPr>
        <w:t>CovEn</w:t>
      </w:r>
      <w:bookmarkEnd w:id="35"/>
      <w:bookmarkEnd w:id="36"/>
      <w:proofErr w:type="spellEnd"/>
      <w:r w:rsidR="00E50D3F">
        <w:rPr>
          <w:rFonts w:ascii="Arial" w:eastAsia="宋体" w:hAnsi="Arial" w:cs="Arial"/>
          <w:iCs/>
          <w:sz w:val="30"/>
          <w:szCs w:val="30"/>
        </w:rPr>
        <w:t xml:space="preserve"> (MAC-13)</w:t>
      </w:r>
    </w:p>
    <w:p w14:paraId="61BD699F" w14:textId="1F88E997" w:rsidR="0056273F" w:rsidRDefault="0056273F" w:rsidP="0056273F">
      <w:r>
        <w:t>According to the current MAC running CR</w:t>
      </w:r>
      <w:r>
        <w:fldChar w:fldCharType="begin"/>
      </w:r>
      <w:r>
        <w:instrText xml:space="preserve"> REF _Ref197617854 \r \h </w:instrText>
      </w:r>
      <w:r>
        <w:fldChar w:fldCharType="separate"/>
      </w:r>
      <w:r>
        <w:t>[3]</w:t>
      </w:r>
      <w:r>
        <w:fldChar w:fldCharType="end"/>
      </w:r>
      <w:r>
        <w:t>, there is an open issue about the coexistence of LTM and CLTM</w:t>
      </w:r>
      <w:r>
        <w:rPr>
          <w:rFonts w:hint="eastAsia"/>
        </w:rPr>
        <w:t>.</w:t>
      </w:r>
    </w:p>
    <w:tbl>
      <w:tblPr>
        <w:tblStyle w:val="TableGrid5"/>
        <w:tblW w:w="0" w:type="auto"/>
        <w:tblLook w:val="04A0" w:firstRow="1" w:lastRow="0" w:firstColumn="1" w:lastColumn="0" w:noHBand="0" w:noVBand="1"/>
      </w:tblPr>
      <w:tblGrid>
        <w:gridCol w:w="917"/>
        <w:gridCol w:w="4181"/>
        <w:gridCol w:w="3198"/>
      </w:tblGrid>
      <w:tr w:rsidR="0056273F" w:rsidRPr="0056273F" w14:paraId="63FC651D" w14:textId="77777777" w:rsidTr="00821515">
        <w:tc>
          <w:tcPr>
            <w:tcW w:w="988" w:type="dxa"/>
          </w:tcPr>
          <w:p w14:paraId="2B39E6A2" w14:textId="77777777" w:rsidR="0056273F" w:rsidRPr="0056273F" w:rsidRDefault="0056273F" w:rsidP="0056273F">
            <w:pPr>
              <w:keepLines/>
              <w:widowControl/>
              <w:overflowPunct w:val="0"/>
              <w:autoSpaceDE w:val="0"/>
              <w:autoSpaceDN w:val="0"/>
              <w:adjustRightInd w:val="0"/>
              <w:spacing w:after="180"/>
              <w:textAlignment w:val="baseline"/>
              <w:rPr>
                <w:rFonts w:eastAsia="MS Mincho"/>
                <w:lang w:val="en-GB" w:eastAsia="ko-KR"/>
              </w:rPr>
            </w:pPr>
            <w:r w:rsidRPr="0056273F">
              <w:rPr>
                <w:rFonts w:eastAsia="MS Mincho"/>
                <w:lang w:val="en-GB" w:eastAsia="ko-KR"/>
              </w:rPr>
              <w:t>MAC-13</w:t>
            </w:r>
          </w:p>
        </w:tc>
        <w:tc>
          <w:tcPr>
            <w:tcW w:w="4636" w:type="dxa"/>
          </w:tcPr>
          <w:p w14:paraId="6751ACE4" w14:textId="77777777" w:rsidR="0056273F" w:rsidRPr="0056273F" w:rsidRDefault="0056273F" w:rsidP="0056273F">
            <w:pPr>
              <w:keepLines/>
              <w:widowControl/>
              <w:overflowPunct w:val="0"/>
              <w:autoSpaceDE w:val="0"/>
              <w:autoSpaceDN w:val="0"/>
              <w:adjustRightInd w:val="0"/>
              <w:spacing w:after="180"/>
              <w:textAlignment w:val="baseline"/>
              <w:rPr>
                <w:rFonts w:eastAsia="Times New Roman"/>
                <w:b/>
                <w:bCs/>
                <w:u w:val="single"/>
                <w:lang w:val="en-GB"/>
              </w:rPr>
            </w:pPr>
            <w:r w:rsidRPr="0056273F">
              <w:rPr>
                <w:rFonts w:eastAsia="等线" w:hint="eastAsia"/>
                <w:b/>
                <w:bCs/>
                <w:u w:val="single"/>
                <w:lang w:val="en-GB"/>
              </w:rPr>
              <w:t>FFS the coexistence between CLTM and (e)</w:t>
            </w:r>
            <w:proofErr w:type="spellStart"/>
            <w:r w:rsidRPr="0056273F">
              <w:rPr>
                <w:rFonts w:eastAsia="等线" w:hint="eastAsia"/>
                <w:b/>
                <w:bCs/>
                <w:u w:val="single"/>
                <w:lang w:val="en-GB"/>
              </w:rPr>
              <w:t>RedCap</w:t>
            </w:r>
            <w:proofErr w:type="spellEnd"/>
            <w:r w:rsidRPr="0056273F">
              <w:rPr>
                <w:rFonts w:eastAsia="等线" w:hint="eastAsia"/>
                <w:b/>
                <w:bCs/>
                <w:u w:val="single"/>
                <w:lang w:val="en-GB"/>
              </w:rPr>
              <w:t xml:space="preserve">, </w:t>
            </w:r>
            <w:proofErr w:type="spellStart"/>
            <w:r w:rsidRPr="0056273F">
              <w:rPr>
                <w:rFonts w:eastAsia="等线" w:hint="eastAsia"/>
                <w:b/>
                <w:bCs/>
                <w:u w:val="single"/>
                <w:lang w:val="en-GB"/>
              </w:rPr>
              <w:t>CovEnh</w:t>
            </w:r>
            <w:proofErr w:type="spellEnd"/>
            <w:r w:rsidRPr="0056273F">
              <w:rPr>
                <w:rFonts w:eastAsia="Times New Roman"/>
                <w:b/>
                <w:bCs/>
                <w:u w:val="single"/>
                <w:lang w:val="en-GB"/>
              </w:rPr>
              <w:t>?</w:t>
            </w:r>
          </w:p>
          <w:p w14:paraId="43629114" w14:textId="77777777" w:rsidR="0056273F" w:rsidRPr="0056273F" w:rsidRDefault="0056273F" w:rsidP="0056273F">
            <w:pPr>
              <w:keepLines/>
              <w:widowControl/>
              <w:overflowPunct w:val="0"/>
              <w:autoSpaceDE w:val="0"/>
              <w:autoSpaceDN w:val="0"/>
              <w:adjustRightInd w:val="0"/>
              <w:spacing w:after="180"/>
              <w:ind w:left="1701" w:hanging="1417"/>
              <w:jc w:val="left"/>
              <w:textAlignment w:val="baseline"/>
              <w:rPr>
                <w:rFonts w:eastAsia="Times New Roman"/>
                <w:color w:val="FF0000"/>
                <w:lang w:val="en-GB"/>
              </w:rPr>
            </w:pPr>
            <w:r w:rsidRPr="0056273F">
              <w:rPr>
                <w:rFonts w:eastAsia="Times New Roman"/>
                <w:color w:val="FF0000"/>
                <w:lang w:val="en-GB"/>
              </w:rPr>
              <w:lastRenderedPageBreak/>
              <w:t xml:space="preserve">Editor’s NOTE: Whether/How CLTM could co-exist with (e)RedCap is FFS, i.e. whether follow Rel-18 intra-CU LTM as below. </w:t>
            </w:r>
          </w:p>
          <w:p w14:paraId="37647579" w14:textId="77777777" w:rsidR="0056273F" w:rsidRPr="0056273F" w:rsidRDefault="0056273F" w:rsidP="0056273F">
            <w:pPr>
              <w:keepLines/>
              <w:widowControl/>
              <w:overflowPunct w:val="0"/>
              <w:autoSpaceDE w:val="0"/>
              <w:autoSpaceDN w:val="0"/>
              <w:adjustRightInd w:val="0"/>
              <w:spacing w:after="180"/>
              <w:ind w:left="1701" w:hanging="1417"/>
              <w:jc w:val="left"/>
              <w:textAlignment w:val="baseline"/>
              <w:rPr>
                <w:rFonts w:eastAsia="Times New Roman"/>
                <w:color w:val="FF0000"/>
                <w:lang w:val="en-GB"/>
              </w:rPr>
            </w:pPr>
            <w:r w:rsidRPr="0056273F">
              <w:rPr>
                <w:rFonts w:eastAsia="Times New Roman"/>
                <w:color w:val="FF0000"/>
                <w:lang w:val="en-GB"/>
              </w:rPr>
              <w:t xml:space="preserve">Editor’s NOTE: Whether/How CLTM could co-exist with </w:t>
            </w:r>
            <w:bookmarkStart w:id="37" w:name="_Hlk197618646"/>
            <w:proofErr w:type="spellStart"/>
            <w:r w:rsidRPr="0056273F">
              <w:rPr>
                <w:rFonts w:eastAsia="Times New Roman"/>
                <w:color w:val="FF0000"/>
                <w:lang w:val="en-GB"/>
              </w:rPr>
              <w:t>CovEn</w:t>
            </w:r>
            <w:bookmarkEnd w:id="37"/>
            <w:r w:rsidRPr="0056273F">
              <w:rPr>
                <w:rFonts w:eastAsia="Times New Roman"/>
                <w:color w:val="FF0000"/>
                <w:lang w:val="en-GB"/>
              </w:rPr>
              <w:t>h</w:t>
            </w:r>
            <w:proofErr w:type="spellEnd"/>
            <w:r w:rsidRPr="0056273F">
              <w:rPr>
                <w:rFonts w:eastAsia="Times New Roman"/>
                <w:color w:val="FF0000"/>
                <w:lang w:val="en-GB"/>
              </w:rPr>
              <w:t xml:space="preserve"> is FFS, i.e. whether follow Rel-18 intra-CU LTM as below. </w:t>
            </w:r>
          </w:p>
        </w:tc>
        <w:tc>
          <w:tcPr>
            <w:tcW w:w="4004" w:type="dxa"/>
          </w:tcPr>
          <w:p w14:paraId="23FB6831" w14:textId="77777777" w:rsidR="0056273F" w:rsidRPr="0056273F" w:rsidRDefault="0056273F" w:rsidP="0056273F">
            <w:pPr>
              <w:keepLines/>
              <w:widowControl/>
              <w:overflowPunct w:val="0"/>
              <w:autoSpaceDE w:val="0"/>
              <w:autoSpaceDN w:val="0"/>
              <w:adjustRightInd w:val="0"/>
              <w:spacing w:after="180"/>
              <w:textAlignment w:val="baseline"/>
              <w:rPr>
                <w:rFonts w:eastAsia="MS Mincho"/>
                <w:lang w:val="en-GB" w:eastAsia="ko-KR"/>
              </w:rPr>
            </w:pPr>
            <w:r w:rsidRPr="0056273F">
              <w:rPr>
                <w:rFonts w:eastAsia="MS Mincho"/>
                <w:b/>
                <w:bCs/>
                <w:lang w:val="en-GB" w:eastAsia="ko-KR"/>
              </w:rPr>
              <w:lastRenderedPageBreak/>
              <w:t>Issue Type:</w:t>
            </w:r>
            <w:r w:rsidRPr="0056273F">
              <w:rPr>
                <w:rFonts w:eastAsia="MS Mincho"/>
                <w:lang w:val="en-GB" w:eastAsia="ko-KR"/>
              </w:rPr>
              <w:t xml:space="preserve"> Not essential but important</w:t>
            </w:r>
          </w:p>
          <w:p w14:paraId="7ED8F358" w14:textId="77777777" w:rsidR="0056273F" w:rsidRPr="0056273F" w:rsidRDefault="0056273F" w:rsidP="0056273F">
            <w:pPr>
              <w:keepLines/>
              <w:widowControl/>
              <w:overflowPunct w:val="0"/>
              <w:autoSpaceDE w:val="0"/>
              <w:autoSpaceDN w:val="0"/>
              <w:adjustRightInd w:val="0"/>
              <w:spacing w:after="180"/>
              <w:textAlignment w:val="baseline"/>
              <w:rPr>
                <w:rFonts w:eastAsia="MS Mincho"/>
                <w:b/>
                <w:bCs/>
                <w:lang w:val="en-GB" w:eastAsia="ko-KR"/>
              </w:rPr>
            </w:pPr>
            <w:r w:rsidRPr="0056273F">
              <w:rPr>
                <w:rFonts w:eastAsia="MS Mincho"/>
                <w:b/>
                <w:bCs/>
                <w:lang w:val="en-GB" w:eastAsia="ko-KR"/>
              </w:rPr>
              <w:t>How to address it:</w:t>
            </w:r>
            <w:r w:rsidRPr="0056273F">
              <w:rPr>
                <w:rFonts w:eastAsia="MS Mincho"/>
                <w:lang w:val="en-GB" w:eastAsia="ko-KR"/>
              </w:rPr>
              <w:t xml:space="preserve"> based on companies’ contribution</w:t>
            </w:r>
          </w:p>
        </w:tc>
      </w:tr>
    </w:tbl>
    <w:p w14:paraId="62760FCF" w14:textId="78A15701" w:rsidR="0056273F" w:rsidRDefault="003F66E2" w:rsidP="0056273F">
      <w:r>
        <w:t xml:space="preserve">In our understanding, the co-existence between CLTM and </w:t>
      </w:r>
      <w:r w:rsidRPr="003F66E2">
        <w:t>(e)</w:t>
      </w:r>
      <w:proofErr w:type="spellStart"/>
      <w:r w:rsidRPr="003F66E2">
        <w:t>RedCap</w:t>
      </w:r>
      <w:proofErr w:type="spellEnd"/>
      <w:r w:rsidRPr="003F66E2">
        <w:t xml:space="preserve">/ </w:t>
      </w:r>
      <w:proofErr w:type="spellStart"/>
      <w:r w:rsidRPr="003F66E2">
        <w:t>CovEn</w:t>
      </w:r>
      <w:proofErr w:type="spellEnd"/>
      <w:r>
        <w:t xml:space="preserve"> has already been supported for both R18 intra-CU LTM and R19 inter-CU LTM. Considering the CLTM is just one kind of LTM configuration with extra execution condition configuration, if we are going to exclude the co-existence between CLTM and </w:t>
      </w:r>
      <w:r w:rsidRPr="003F66E2">
        <w:t>(e)</w:t>
      </w:r>
      <w:proofErr w:type="spellStart"/>
      <w:r w:rsidRPr="003F66E2">
        <w:t>RedCap</w:t>
      </w:r>
      <w:proofErr w:type="spellEnd"/>
      <w:r w:rsidRPr="003F66E2">
        <w:t xml:space="preserve">/ </w:t>
      </w:r>
      <w:proofErr w:type="spellStart"/>
      <w:r w:rsidRPr="003F66E2">
        <w:t>CovEn</w:t>
      </w:r>
      <w:proofErr w:type="spellEnd"/>
      <w:r>
        <w:t>, the spec impact would be foreseen. On the other hand, we don’t see the real concern to support the scenarios. Therefore, we propose:</w:t>
      </w:r>
    </w:p>
    <w:p w14:paraId="490D05C0" w14:textId="1D0AEB49" w:rsidR="003F66E2" w:rsidRPr="00995D7F" w:rsidRDefault="003F66E2" w:rsidP="003F66E2">
      <w:pPr>
        <w:pStyle w:val="ab"/>
        <w:rPr>
          <w:rFonts w:eastAsia="Malgun Gothic"/>
          <w:b/>
          <w:bCs/>
          <w:lang w:eastAsia="ko-KR"/>
        </w:rPr>
      </w:pPr>
      <w:bookmarkStart w:id="38" w:name="_Ref197699376"/>
      <w:r w:rsidRPr="003F66E2">
        <w:rPr>
          <w:b/>
          <w:bCs/>
        </w:rPr>
        <w:t xml:space="preserve">Proposal </w:t>
      </w:r>
      <w:r w:rsidRPr="003F66E2">
        <w:rPr>
          <w:b/>
          <w:bCs/>
        </w:rPr>
        <w:fldChar w:fldCharType="begin"/>
      </w:r>
      <w:r w:rsidRPr="003F66E2">
        <w:rPr>
          <w:b/>
          <w:bCs/>
        </w:rPr>
        <w:instrText xml:space="preserve"> SEQ Proposal \* ARABIC </w:instrText>
      </w:r>
      <w:r w:rsidRPr="003F66E2">
        <w:rPr>
          <w:b/>
          <w:bCs/>
        </w:rPr>
        <w:fldChar w:fldCharType="separate"/>
      </w:r>
      <w:r w:rsidR="00E50D3F">
        <w:rPr>
          <w:b/>
          <w:bCs/>
          <w:noProof/>
        </w:rPr>
        <w:t>8</w:t>
      </w:r>
      <w:r w:rsidRPr="003F66E2">
        <w:rPr>
          <w:b/>
          <w:bCs/>
        </w:rPr>
        <w:fldChar w:fldCharType="end"/>
      </w:r>
      <w:r w:rsidRPr="003F66E2">
        <w:rPr>
          <w:b/>
          <w:bCs/>
        </w:rPr>
        <w:t xml:space="preserve">: </w:t>
      </w:r>
      <w:r w:rsidR="00E50D3F">
        <w:rPr>
          <w:b/>
          <w:bCs/>
        </w:rPr>
        <w:t xml:space="preserve">(MAC-13) </w:t>
      </w:r>
      <w:r w:rsidRPr="003F66E2">
        <w:rPr>
          <w:rFonts w:eastAsia="Malgun Gothic"/>
          <w:b/>
          <w:bCs/>
          <w:lang w:eastAsia="ko-KR"/>
        </w:rPr>
        <w:t>Co-existence</w:t>
      </w:r>
      <w:r w:rsidRPr="00995D7F">
        <w:rPr>
          <w:rFonts w:eastAsia="Malgun Gothic"/>
          <w:b/>
          <w:bCs/>
          <w:lang w:eastAsia="ko-KR"/>
        </w:rPr>
        <w:t xml:space="preserve"> of Rel-19 CLTM and (e)RedCap is supported.</w:t>
      </w:r>
      <w:bookmarkEnd w:id="38"/>
      <w:r w:rsidRPr="00995D7F">
        <w:rPr>
          <w:rFonts w:eastAsia="Malgun Gothic"/>
          <w:b/>
          <w:bCs/>
          <w:lang w:eastAsia="ko-KR"/>
        </w:rPr>
        <w:t xml:space="preserve"> </w:t>
      </w:r>
    </w:p>
    <w:p w14:paraId="13A27B62" w14:textId="4D19717B" w:rsidR="003F66E2" w:rsidRPr="00995D7F" w:rsidRDefault="003F66E2" w:rsidP="003F66E2">
      <w:pPr>
        <w:pStyle w:val="ab"/>
        <w:rPr>
          <w:rFonts w:eastAsia="Malgun Gothic"/>
          <w:b/>
          <w:bCs/>
          <w:lang w:eastAsia="ko-KR"/>
        </w:rPr>
      </w:pPr>
      <w:bookmarkStart w:id="39" w:name="_Ref197699377"/>
      <w:r w:rsidRPr="003F66E2">
        <w:rPr>
          <w:b/>
          <w:bCs/>
        </w:rPr>
        <w:t xml:space="preserve">Proposal </w:t>
      </w:r>
      <w:r w:rsidRPr="003F66E2">
        <w:rPr>
          <w:b/>
          <w:bCs/>
        </w:rPr>
        <w:fldChar w:fldCharType="begin"/>
      </w:r>
      <w:r w:rsidRPr="003F66E2">
        <w:rPr>
          <w:b/>
          <w:bCs/>
        </w:rPr>
        <w:instrText xml:space="preserve"> SEQ Proposal \* ARABIC </w:instrText>
      </w:r>
      <w:r w:rsidRPr="003F66E2">
        <w:rPr>
          <w:b/>
          <w:bCs/>
        </w:rPr>
        <w:fldChar w:fldCharType="separate"/>
      </w:r>
      <w:r w:rsidR="00E50D3F">
        <w:rPr>
          <w:b/>
          <w:bCs/>
          <w:noProof/>
        </w:rPr>
        <w:t>9</w:t>
      </w:r>
      <w:r w:rsidRPr="003F66E2">
        <w:rPr>
          <w:b/>
          <w:bCs/>
        </w:rPr>
        <w:fldChar w:fldCharType="end"/>
      </w:r>
      <w:r w:rsidRPr="003F66E2">
        <w:rPr>
          <w:b/>
          <w:bCs/>
        </w:rPr>
        <w:t xml:space="preserve">: </w:t>
      </w:r>
      <w:r w:rsidR="00E50D3F">
        <w:rPr>
          <w:b/>
          <w:bCs/>
        </w:rPr>
        <w:t xml:space="preserve">(MAC-13) </w:t>
      </w:r>
      <w:r w:rsidRPr="003F66E2">
        <w:rPr>
          <w:rFonts w:eastAsia="Malgun Gothic"/>
          <w:b/>
          <w:bCs/>
          <w:lang w:eastAsia="ko-KR"/>
        </w:rPr>
        <w:t>Co-existence</w:t>
      </w:r>
      <w:r w:rsidRPr="00995D7F">
        <w:rPr>
          <w:rFonts w:eastAsia="Malgun Gothic"/>
          <w:b/>
          <w:bCs/>
          <w:lang w:eastAsia="ko-KR"/>
        </w:rPr>
        <w:t xml:space="preserve"> of Rel-19 CLTM and coverage enhancement is supported.</w:t>
      </w:r>
      <w:bookmarkEnd w:id="39"/>
      <w:r w:rsidRPr="00995D7F">
        <w:rPr>
          <w:rFonts w:eastAsia="Malgun Gothic"/>
          <w:b/>
          <w:bCs/>
          <w:lang w:eastAsia="ko-KR"/>
        </w:rPr>
        <w:t xml:space="preserve"> </w:t>
      </w:r>
    </w:p>
    <w:bookmarkEnd w:id="2"/>
    <w:bookmarkEnd w:id="3"/>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75869036" w14:textId="2D23D84E" w:rsidR="000D5F8C"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E50D3F">
        <w:rPr>
          <w:szCs w:val="20"/>
        </w:rPr>
        <w:t>remaining issues on CLTM, including both RRC and MAC open issues</w:t>
      </w:r>
      <w:r w:rsidR="000D5F8C">
        <w:rPr>
          <w:rFonts w:eastAsia="宋体"/>
          <w:szCs w:val="24"/>
        </w:rPr>
        <w:t>.</w:t>
      </w:r>
    </w:p>
    <w:p w14:paraId="43D0F3A0" w14:textId="72C0CDA8" w:rsidR="005B23B3" w:rsidRDefault="00130526" w:rsidP="005B23B3">
      <w:pPr>
        <w:spacing w:after="120"/>
        <w:rPr>
          <w:rFonts w:eastAsia="宋体"/>
          <w:szCs w:val="24"/>
        </w:rPr>
      </w:pPr>
      <w:r>
        <w:rPr>
          <w:rFonts w:eastAsia="宋体"/>
          <w:szCs w:val="24"/>
        </w:rPr>
        <w:t xml:space="preserve">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699E9A3E" w14:textId="13754528" w:rsidR="000D5F8C" w:rsidRPr="00F84357" w:rsidRDefault="000D5F8C" w:rsidP="005B23B3">
      <w:pPr>
        <w:spacing w:after="120"/>
        <w:rPr>
          <w:rFonts w:eastAsia="宋体"/>
          <w:b/>
          <w:bCs/>
          <w:color w:val="0070C0"/>
          <w:szCs w:val="24"/>
          <w:u w:val="single"/>
        </w:rPr>
      </w:pPr>
      <w:r w:rsidRPr="00F84357">
        <w:rPr>
          <w:rFonts w:eastAsia="宋体"/>
          <w:b/>
          <w:bCs/>
          <w:color w:val="0070C0"/>
          <w:szCs w:val="24"/>
          <w:u w:val="single"/>
        </w:rPr>
        <w:t>For</w:t>
      </w:r>
      <w:r w:rsidR="00E50D3F" w:rsidRPr="00F84357">
        <w:rPr>
          <w:rFonts w:eastAsia="宋体"/>
          <w:b/>
          <w:bCs/>
          <w:color w:val="0070C0"/>
          <w:szCs w:val="24"/>
          <w:u w:val="single"/>
        </w:rPr>
        <w:t xml:space="preserve"> L3-based RACH-less CLTM</w:t>
      </w:r>
      <w:r w:rsidRPr="00F84357">
        <w:rPr>
          <w:rFonts w:eastAsia="宋体"/>
          <w:b/>
          <w:bCs/>
          <w:color w:val="0070C0"/>
          <w:szCs w:val="24"/>
          <w:u w:val="single"/>
        </w:rPr>
        <w:t>:</w:t>
      </w:r>
    </w:p>
    <w:p w14:paraId="26D279CE" w14:textId="77777777" w:rsidR="00E50D3F" w:rsidRDefault="00E50D3F"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_Ref197699200 </w:instrText>
      </w:r>
      <w:r>
        <w:rPr>
          <w:rFonts w:eastAsia="宋体"/>
          <w:szCs w:val="24"/>
          <w:u w:val="single"/>
        </w:rPr>
        <w:fldChar w:fldCharType="separate"/>
      </w:r>
      <w:r w:rsidRPr="00AB5DD5">
        <w:rPr>
          <w:b/>
          <w:bCs/>
        </w:rPr>
        <w:t xml:space="preserve">Proposal </w:t>
      </w:r>
      <w:r>
        <w:rPr>
          <w:b/>
          <w:bCs/>
          <w:noProof/>
        </w:rPr>
        <w:t>1</w:t>
      </w:r>
      <w:r w:rsidRPr="00AB5DD5">
        <w:rPr>
          <w:b/>
          <w:bCs/>
        </w:rPr>
        <w:t xml:space="preserve">: </w:t>
      </w:r>
      <w:r>
        <w:rPr>
          <w:b/>
          <w:bCs/>
        </w:rPr>
        <w:t xml:space="preserve">(RRC-3) </w:t>
      </w:r>
      <w:r w:rsidRPr="00AB5DD5">
        <w:rPr>
          <w:b/>
          <w:bCs/>
        </w:rPr>
        <w:t>For L3</w:t>
      </w:r>
      <w:r>
        <w:rPr>
          <w:b/>
          <w:bCs/>
        </w:rPr>
        <w:t xml:space="preserve"> based</w:t>
      </w:r>
      <w:r w:rsidRPr="00AB5DD5">
        <w:rPr>
          <w:b/>
          <w:bCs/>
        </w:rPr>
        <w:t xml:space="preserve"> CLTM, when multiple candidate cells satisfy the CLTM execution conditions, it is up to UE implementation to select one of them to be the target cell.</w:t>
      </w:r>
      <w:r>
        <w:rPr>
          <w:rFonts w:eastAsia="宋体"/>
          <w:szCs w:val="24"/>
          <w:u w:val="single"/>
        </w:rPr>
        <w:fldChar w:fldCharType="end"/>
      </w:r>
    </w:p>
    <w:p w14:paraId="1956C0E8" w14:textId="77777777" w:rsidR="00E50D3F" w:rsidRDefault="00E50D3F"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_Ref197699202 </w:instrText>
      </w:r>
      <w:r>
        <w:rPr>
          <w:rFonts w:eastAsia="宋体"/>
          <w:szCs w:val="24"/>
          <w:u w:val="single"/>
        </w:rPr>
        <w:fldChar w:fldCharType="separate"/>
      </w:r>
      <w:r w:rsidRPr="0080753F">
        <w:rPr>
          <w:b/>
          <w:bCs/>
        </w:rPr>
        <w:t xml:space="preserve">Proposal </w:t>
      </w:r>
      <w:r w:rsidRPr="0080753F">
        <w:rPr>
          <w:b/>
          <w:bCs/>
          <w:noProof/>
        </w:rPr>
        <w:t>2</w:t>
      </w:r>
      <w:r w:rsidRPr="0080753F">
        <w:rPr>
          <w:b/>
          <w:bCs/>
        </w:rPr>
        <w:t>: (MAC-9</w:t>
      </w:r>
      <w:r w:rsidRPr="0080753F">
        <w:rPr>
          <w:rFonts w:hint="eastAsia"/>
          <w:b/>
          <w:bCs/>
        </w:rPr>
        <w:t xml:space="preserve">) </w:t>
      </w:r>
      <w:r w:rsidRPr="0080753F">
        <w:rPr>
          <w:b/>
          <w:bCs/>
          <w:lang w:val="en-GB"/>
        </w:rPr>
        <w:t xml:space="preserve">If there is at least one </w:t>
      </w:r>
      <w:r w:rsidRPr="0080753F">
        <w:rPr>
          <w:b/>
          <w:bCs/>
        </w:rPr>
        <w:t xml:space="preserve">beam </w:t>
      </w:r>
      <w:r w:rsidRPr="0080753F">
        <w:rPr>
          <w:b/>
          <w:bCs/>
          <w:lang w:val="en-GB"/>
        </w:rPr>
        <w:t xml:space="preserve">associated with the configured uplink grant with RSRP above configured RSRP threshold, the concerned </w:t>
      </w:r>
      <w:r w:rsidRPr="0080753F">
        <w:rPr>
          <w:b/>
          <w:bCs/>
        </w:rPr>
        <w:t xml:space="preserve">beam </w:t>
      </w:r>
      <w:r w:rsidRPr="0080753F">
        <w:rPr>
          <w:b/>
          <w:bCs/>
          <w:lang w:val="en-GB"/>
        </w:rPr>
        <w:t>is selected and CG-based RACH-less CLTM is performed.</w:t>
      </w:r>
      <w:r>
        <w:rPr>
          <w:rFonts w:eastAsia="宋体"/>
          <w:szCs w:val="24"/>
          <w:u w:val="single"/>
        </w:rPr>
        <w:fldChar w:fldCharType="end"/>
      </w:r>
    </w:p>
    <w:p w14:paraId="14EABDEA" w14:textId="303345D8" w:rsidR="00E50D3F" w:rsidRDefault="00E50D3F"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_Ref197699203 </w:instrText>
      </w:r>
      <w:r>
        <w:rPr>
          <w:rFonts w:eastAsia="宋体"/>
          <w:szCs w:val="24"/>
          <w:u w:val="single"/>
        </w:rPr>
        <w:fldChar w:fldCharType="separate"/>
      </w:r>
      <w:r w:rsidRPr="0080753F">
        <w:rPr>
          <w:b/>
          <w:bCs/>
        </w:rPr>
        <w:t xml:space="preserve">Proposal </w:t>
      </w:r>
      <w:r w:rsidRPr="0080753F">
        <w:rPr>
          <w:b/>
          <w:bCs/>
          <w:noProof/>
        </w:rPr>
        <w:t>3</w:t>
      </w:r>
      <w:r w:rsidRPr="0080753F">
        <w:rPr>
          <w:b/>
          <w:bCs/>
        </w:rPr>
        <w:t>: (MAC-9</w:t>
      </w:r>
      <w:r w:rsidRPr="0080753F">
        <w:rPr>
          <w:rFonts w:hint="eastAsia"/>
          <w:b/>
          <w:bCs/>
        </w:rPr>
        <w:t xml:space="preserve">) </w:t>
      </w:r>
      <w:r w:rsidRPr="0080753F">
        <w:rPr>
          <w:b/>
          <w:bCs/>
          <w:lang w:val="en-GB"/>
        </w:rPr>
        <w:t xml:space="preserve">If there is </w:t>
      </w:r>
      <w:r w:rsidRPr="0080753F">
        <w:rPr>
          <w:b/>
          <w:bCs/>
        </w:rPr>
        <w:t>no</w:t>
      </w:r>
      <w:r w:rsidRPr="0080753F">
        <w:rPr>
          <w:b/>
          <w:bCs/>
          <w:lang w:val="en-GB"/>
        </w:rPr>
        <w:t xml:space="preserve"> </w:t>
      </w:r>
      <w:r w:rsidRPr="0080753F">
        <w:rPr>
          <w:b/>
          <w:bCs/>
        </w:rPr>
        <w:t xml:space="preserve">beam </w:t>
      </w:r>
      <w:r w:rsidRPr="0080753F">
        <w:rPr>
          <w:b/>
          <w:bCs/>
          <w:lang w:val="en-GB"/>
        </w:rPr>
        <w:t>associated with the configured uplink grant with RSRP above configured RSRP threshold</w:t>
      </w:r>
      <w:r w:rsidRPr="0080753F">
        <w:rPr>
          <w:b/>
          <w:bCs/>
        </w:rPr>
        <w:t xml:space="preserve">, </w:t>
      </w:r>
      <w:r w:rsidRPr="0080753F">
        <w:rPr>
          <w:b/>
          <w:bCs/>
          <w:lang w:val="en-GB"/>
        </w:rPr>
        <w:t>RACH-based CLTM is performed.</w:t>
      </w:r>
      <w:r>
        <w:rPr>
          <w:rFonts w:eastAsia="宋体"/>
          <w:szCs w:val="24"/>
          <w:u w:val="single"/>
        </w:rPr>
        <w:fldChar w:fldCharType="end"/>
      </w:r>
    </w:p>
    <w:p w14:paraId="3A0B46D6" w14:textId="7B9AF8E0" w:rsidR="00E50D3F" w:rsidRPr="00F84357" w:rsidRDefault="00E50D3F" w:rsidP="005B23B3">
      <w:pPr>
        <w:spacing w:after="120"/>
        <w:rPr>
          <w:rFonts w:eastAsia="宋体"/>
          <w:b/>
          <w:bCs/>
          <w:color w:val="0070C0"/>
          <w:szCs w:val="24"/>
          <w:u w:val="single"/>
        </w:rPr>
      </w:pPr>
      <w:r w:rsidRPr="00F84357">
        <w:rPr>
          <w:rFonts w:eastAsia="宋体"/>
          <w:b/>
          <w:bCs/>
          <w:color w:val="0070C0"/>
          <w:szCs w:val="24"/>
          <w:u w:val="single"/>
        </w:rPr>
        <w:t>For Max number of maintained TA values</w:t>
      </w:r>
    </w:p>
    <w:p w14:paraId="034A91AE" w14:textId="0DFCA6F2" w:rsidR="00E50D3F" w:rsidRDefault="00E50D3F"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_Ref197699243 </w:instrText>
      </w:r>
      <w:r>
        <w:rPr>
          <w:rFonts w:eastAsia="宋体"/>
          <w:szCs w:val="24"/>
          <w:u w:val="single"/>
        </w:rPr>
        <w:fldChar w:fldCharType="separate"/>
      </w:r>
      <w:r w:rsidRPr="006379A0">
        <w:rPr>
          <w:b/>
          <w:bCs/>
        </w:rPr>
        <w:t xml:space="preserve">Proposal </w:t>
      </w:r>
      <w:r>
        <w:rPr>
          <w:b/>
          <w:bCs/>
          <w:noProof/>
        </w:rPr>
        <w:t>4</w:t>
      </w:r>
      <w:r w:rsidRPr="006379A0">
        <w:rPr>
          <w:b/>
          <w:bCs/>
        </w:rPr>
        <w:t>:</w:t>
      </w:r>
      <w:r>
        <w:t xml:space="preserve"> </w:t>
      </w:r>
      <w:r w:rsidRPr="004D2A6E">
        <w:rPr>
          <w:b/>
        </w:rPr>
        <w:t>RAN2 discuss</w:t>
      </w:r>
      <w:r>
        <w:rPr>
          <w:b/>
        </w:rPr>
        <w:t>es</w:t>
      </w:r>
      <w:r w:rsidRPr="004D2A6E">
        <w:rPr>
          <w:b/>
        </w:rPr>
        <w:t xml:space="preserve"> how to handle </w:t>
      </w:r>
      <w:r>
        <w:rPr>
          <w:b/>
        </w:rPr>
        <w:t xml:space="preserve">the </w:t>
      </w:r>
      <w:r w:rsidRPr="004D2A6E">
        <w:rPr>
          <w:b/>
        </w:rPr>
        <w:t xml:space="preserve">case </w:t>
      </w:r>
      <w:r>
        <w:rPr>
          <w:b/>
        </w:rPr>
        <w:t>where</w:t>
      </w:r>
      <w:r w:rsidRPr="004D2A6E">
        <w:rPr>
          <w:b/>
        </w:rPr>
        <w:t xml:space="preserve"> the </w:t>
      </w:r>
      <w:r w:rsidRPr="004D2A6E">
        <w:rPr>
          <w:b/>
          <w:szCs w:val="24"/>
        </w:rPr>
        <w:t>maintain</w:t>
      </w:r>
      <w:r>
        <w:rPr>
          <w:rFonts w:hint="eastAsia"/>
          <w:b/>
          <w:szCs w:val="24"/>
        </w:rPr>
        <w:t>ed</w:t>
      </w:r>
      <w:r w:rsidRPr="004D2A6E">
        <w:rPr>
          <w:b/>
          <w:szCs w:val="24"/>
        </w:rPr>
        <w:t xml:space="preserve"> TA value number has reach</w:t>
      </w:r>
      <w:r>
        <w:rPr>
          <w:b/>
          <w:szCs w:val="24"/>
        </w:rPr>
        <w:t>ed</w:t>
      </w:r>
      <w:r w:rsidRPr="004D2A6E">
        <w:rPr>
          <w:b/>
          <w:szCs w:val="24"/>
        </w:rPr>
        <w:t xml:space="preserve"> the upper capability </w:t>
      </w:r>
      <w:r>
        <w:rPr>
          <w:b/>
          <w:szCs w:val="24"/>
        </w:rPr>
        <w:t xml:space="preserve">limit </w:t>
      </w:r>
      <w:r w:rsidRPr="004D2A6E">
        <w:rPr>
          <w:b/>
          <w:szCs w:val="24"/>
        </w:rPr>
        <w:t xml:space="preserve">but </w:t>
      </w:r>
      <w:r w:rsidRPr="006379A0">
        <w:rPr>
          <w:b/>
          <w:szCs w:val="24"/>
        </w:rPr>
        <w:t>a</w:t>
      </w:r>
      <w:r w:rsidRPr="003F66E2">
        <w:rPr>
          <w:b/>
          <w:szCs w:val="24"/>
        </w:rPr>
        <w:t xml:space="preserve">n </w:t>
      </w:r>
      <w:r w:rsidRPr="006D5EA3">
        <w:rPr>
          <w:b/>
        </w:rPr>
        <w:t>LTM Candidate Timing Advance Command MAC CE</w:t>
      </w:r>
      <w:r w:rsidRPr="004D2A6E" w:rsidDel="006379A0">
        <w:rPr>
          <w:b/>
          <w:szCs w:val="24"/>
        </w:rPr>
        <w:t xml:space="preserve"> </w:t>
      </w:r>
      <w:r w:rsidRPr="004D2A6E">
        <w:rPr>
          <w:b/>
          <w:szCs w:val="24"/>
        </w:rPr>
        <w:t xml:space="preserve">for </w:t>
      </w:r>
      <w:r>
        <w:rPr>
          <w:b/>
          <w:szCs w:val="24"/>
        </w:rPr>
        <w:t xml:space="preserve">a </w:t>
      </w:r>
      <w:r w:rsidRPr="004D2A6E">
        <w:rPr>
          <w:b/>
          <w:szCs w:val="24"/>
        </w:rPr>
        <w:t>candidate cell</w:t>
      </w:r>
      <w:r>
        <w:rPr>
          <w:b/>
          <w:szCs w:val="24"/>
        </w:rPr>
        <w:t xml:space="preserve"> whose TAT is not running</w:t>
      </w:r>
      <w:r w:rsidRPr="004D2A6E">
        <w:rPr>
          <w:b/>
          <w:szCs w:val="24"/>
        </w:rPr>
        <w:t xml:space="preserve"> is received from the network.</w:t>
      </w:r>
      <w:r>
        <w:rPr>
          <w:rFonts w:eastAsia="宋体"/>
          <w:szCs w:val="24"/>
          <w:u w:val="single"/>
        </w:rPr>
        <w:fldChar w:fldCharType="end"/>
      </w:r>
    </w:p>
    <w:p w14:paraId="25F9B6D3" w14:textId="66DD3042" w:rsidR="00E50D3F" w:rsidRPr="00F84357" w:rsidRDefault="00E50D3F" w:rsidP="005B23B3">
      <w:pPr>
        <w:spacing w:after="120"/>
        <w:rPr>
          <w:rFonts w:eastAsia="宋体"/>
          <w:b/>
          <w:bCs/>
          <w:color w:val="0070C0"/>
          <w:szCs w:val="24"/>
          <w:u w:val="single"/>
        </w:rPr>
      </w:pPr>
      <w:r w:rsidRPr="00F84357">
        <w:rPr>
          <w:rFonts w:eastAsia="宋体"/>
          <w:b/>
          <w:bCs/>
          <w:color w:val="0070C0"/>
          <w:szCs w:val="24"/>
          <w:u w:val="single"/>
        </w:rPr>
        <w:t>For Co-existence of LTM and CLTM</w:t>
      </w:r>
    </w:p>
    <w:p w14:paraId="6C71BF45" w14:textId="77777777" w:rsidR="00E50D3F" w:rsidRDefault="00E50D3F"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_Ref197699277 </w:instrText>
      </w:r>
      <w:r>
        <w:rPr>
          <w:rFonts w:eastAsia="宋体"/>
          <w:szCs w:val="24"/>
          <w:u w:val="single"/>
        </w:rPr>
        <w:fldChar w:fldCharType="separate"/>
      </w:r>
      <w:r w:rsidRPr="006379A0">
        <w:rPr>
          <w:b/>
          <w:bCs/>
        </w:rPr>
        <w:t xml:space="preserve">Proposal </w:t>
      </w:r>
      <w:r>
        <w:rPr>
          <w:b/>
          <w:bCs/>
          <w:noProof/>
        </w:rPr>
        <w:t>5</w:t>
      </w:r>
      <w:r w:rsidRPr="006379A0">
        <w:rPr>
          <w:b/>
          <w:bCs/>
        </w:rPr>
        <w:t xml:space="preserve">: </w:t>
      </w:r>
      <w:r>
        <w:rPr>
          <w:b/>
          <w:bCs/>
        </w:rPr>
        <w:t xml:space="preserve">(MAC-14) </w:t>
      </w:r>
      <w:r w:rsidRPr="006379A0">
        <w:rPr>
          <w:b/>
          <w:bCs/>
          <w:szCs w:val="24"/>
        </w:rPr>
        <w:t xml:space="preserve">If a UE receives an (Enhanced) LTM Cell Switch Command MAC CE without valid TA </w:t>
      </w:r>
      <w:r>
        <w:rPr>
          <w:b/>
          <w:bCs/>
          <w:szCs w:val="24"/>
        </w:rPr>
        <w:t>and CFRA resource</w:t>
      </w:r>
      <w:r w:rsidRPr="006379A0">
        <w:rPr>
          <w:b/>
          <w:bCs/>
          <w:szCs w:val="24"/>
        </w:rPr>
        <w:t xml:space="preserve"> while the CLTM candidate TAT timer for the target cell is running, it shall perform RACH-less LTM.</w:t>
      </w:r>
      <w:r>
        <w:rPr>
          <w:rFonts w:eastAsia="宋体"/>
          <w:szCs w:val="24"/>
          <w:u w:val="single"/>
        </w:rPr>
        <w:fldChar w:fldCharType="end"/>
      </w:r>
    </w:p>
    <w:p w14:paraId="4E913203" w14:textId="62C3BDA4" w:rsidR="00E50D3F" w:rsidRDefault="00E50D3F"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_Ref197699278 </w:instrText>
      </w:r>
      <w:r>
        <w:rPr>
          <w:rFonts w:eastAsia="宋体"/>
          <w:szCs w:val="24"/>
          <w:u w:val="single"/>
        </w:rPr>
        <w:fldChar w:fldCharType="separate"/>
      </w:r>
      <w:r w:rsidRPr="0056273F">
        <w:rPr>
          <w:b/>
          <w:bCs/>
        </w:rPr>
        <w:t xml:space="preserve">Proposal </w:t>
      </w:r>
      <w:r>
        <w:rPr>
          <w:b/>
          <w:bCs/>
          <w:noProof/>
        </w:rPr>
        <w:t>6</w:t>
      </w:r>
      <w:r w:rsidRPr="0056273F">
        <w:rPr>
          <w:b/>
          <w:bCs/>
        </w:rPr>
        <w:t xml:space="preserve">: </w:t>
      </w:r>
      <w:r>
        <w:rPr>
          <w:b/>
          <w:bCs/>
        </w:rPr>
        <w:t xml:space="preserve">(MAC-14) </w:t>
      </w:r>
      <w:r w:rsidRPr="0056273F">
        <w:rPr>
          <w:b/>
          <w:bCs/>
          <w:szCs w:val="24"/>
        </w:rPr>
        <w:t>If an LTM Cell switch Command MAC CE with valid TA is received, UE shall store the TA value for the</w:t>
      </w:r>
      <w:r w:rsidRPr="00A93E89">
        <w:rPr>
          <w:b/>
          <w:szCs w:val="24"/>
        </w:rPr>
        <w:t xml:space="preserve"> target cell and start or restart the CLTM TAT of the target cell</w:t>
      </w:r>
      <w:r w:rsidRPr="00A93E89">
        <w:rPr>
          <w:b/>
        </w:rPr>
        <w:t>.</w:t>
      </w:r>
      <w:r>
        <w:rPr>
          <w:rFonts w:eastAsia="宋体"/>
          <w:szCs w:val="24"/>
          <w:u w:val="single"/>
        </w:rPr>
        <w:fldChar w:fldCharType="end"/>
      </w:r>
    </w:p>
    <w:p w14:paraId="0A4F14EC" w14:textId="2E58C1A0" w:rsidR="00E50D3F" w:rsidRPr="00F84357" w:rsidRDefault="00E50D3F" w:rsidP="005B23B3">
      <w:pPr>
        <w:spacing w:after="120"/>
        <w:rPr>
          <w:rFonts w:eastAsia="宋体"/>
          <w:b/>
          <w:bCs/>
          <w:color w:val="0070C0"/>
          <w:szCs w:val="24"/>
          <w:u w:val="single"/>
        </w:rPr>
      </w:pPr>
      <w:r w:rsidRPr="00F84357">
        <w:rPr>
          <w:rFonts w:eastAsia="宋体"/>
          <w:b/>
          <w:bCs/>
          <w:color w:val="0070C0"/>
          <w:szCs w:val="24"/>
          <w:u w:val="single"/>
        </w:rPr>
        <w:t>For RACH-Less procedure with no CG</w:t>
      </w:r>
    </w:p>
    <w:p w14:paraId="1E08D073" w14:textId="495257FC" w:rsidR="00E50D3F" w:rsidRDefault="00E50D3F" w:rsidP="005B23B3">
      <w:pPr>
        <w:spacing w:after="120"/>
        <w:rPr>
          <w:rFonts w:eastAsia="宋体"/>
          <w:b/>
          <w:bCs/>
          <w:color w:val="FF0000"/>
          <w:szCs w:val="24"/>
          <w:u w:val="single"/>
        </w:rPr>
      </w:pPr>
      <w:r>
        <w:rPr>
          <w:rFonts w:eastAsia="宋体"/>
          <w:b/>
          <w:bCs/>
          <w:color w:val="FF0000"/>
          <w:szCs w:val="24"/>
          <w:u w:val="single"/>
        </w:rPr>
        <w:fldChar w:fldCharType="begin"/>
      </w:r>
      <w:r>
        <w:rPr>
          <w:rFonts w:eastAsia="宋体"/>
          <w:b/>
          <w:bCs/>
          <w:color w:val="FF0000"/>
          <w:szCs w:val="24"/>
          <w:u w:val="single"/>
        </w:rPr>
        <w:instrText xml:space="preserve"> REF _Ref194071246 </w:instrText>
      </w:r>
      <w:r>
        <w:rPr>
          <w:rFonts w:eastAsia="宋体"/>
          <w:b/>
          <w:bCs/>
          <w:color w:val="FF0000"/>
          <w:szCs w:val="24"/>
          <w:u w:val="single"/>
        </w:rPr>
        <w:fldChar w:fldCharType="separate"/>
      </w:r>
      <w:r w:rsidRPr="001D5E38">
        <w:rPr>
          <w:b/>
          <w:bCs/>
        </w:rPr>
        <w:t xml:space="preserve">Observation </w:t>
      </w:r>
      <w:r>
        <w:rPr>
          <w:b/>
          <w:bCs/>
          <w:noProof/>
        </w:rPr>
        <w:t>1</w:t>
      </w:r>
      <w:r w:rsidRPr="001D5E38">
        <w:rPr>
          <w:b/>
          <w:bCs/>
        </w:rPr>
        <w:t xml:space="preserve">: The UE’s </w:t>
      </w:r>
      <w:proofErr w:type="spellStart"/>
      <w:r w:rsidRPr="001D5E38">
        <w:rPr>
          <w:b/>
          <w:bCs/>
        </w:rPr>
        <w:t>behaviour</w:t>
      </w:r>
      <w:proofErr w:type="spellEnd"/>
      <w:r w:rsidRPr="001D5E38">
        <w:rPr>
          <w:b/>
          <w:bCs/>
        </w:rPr>
        <w:t xml:space="preserve"> is not clear when RACH-less CLTM begins but the transmission on CG occasion fails.</w:t>
      </w:r>
      <w:r>
        <w:rPr>
          <w:rFonts w:eastAsia="宋体"/>
          <w:b/>
          <w:bCs/>
          <w:color w:val="FF0000"/>
          <w:szCs w:val="24"/>
          <w:u w:val="single"/>
        </w:rPr>
        <w:fldChar w:fldCharType="end"/>
      </w:r>
    </w:p>
    <w:p w14:paraId="77063F6D" w14:textId="28690B6E" w:rsidR="00E50D3F" w:rsidRDefault="00E50D3F" w:rsidP="005B23B3">
      <w:pPr>
        <w:spacing w:after="120"/>
        <w:rPr>
          <w:rFonts w:eastAsia="宋体"/>
          <w:b/>
          <w:bCs/>
          <w:color w:val="FF0000"/>
          <w:szCs w:val="24"/>
          <w:u w:val="single"/>
        </w:rPr>
      </w:pPr>
      <w:r>
        <w:rPr>
          <w:rFonts w:eastAsia="宋体"/>
          <w:b/>
          <w:bCs/>
          <w:color w:val="FF0000"/>
          <w:szCs w:val="24"/>
          <w:u w:val="single"/>
        </w:rPr>
        <w:fldChar w:fldCharType="begin"/>
      </w:r>
      <w:r>
        <w:rPr>
          <w:rFonts w:eastAsia="宋体"/>
          <w:b/>
          <w:bCs/>
          <w:color w:val="FF0000"/>
          <w:szCs w:val="24"/>
          <w:u w:val="single"/>
        </w:rPr>
        <w:instrText xml:space="preserve"> REF _Ref194071250 </w:instrText>
      </w:r>
      <w:r>
        <w:rPr>
          <w:rFonts w:eastAsia="宋体"/>
          <w:b/>
          <w:bCs/>
          <w:color w:val="FF0000"/>
          <w:szCs w:val="24"/>
          <w:u w:val="single"/>
        </w:rPr>
        <w:fldChar w:fldCharType="separate"/>
      </w:r>
      <w:r w:rsidRPr="001D5E38">
        <w:rPr>
          <w:b/>
          <w:bCs/>
        </w:rPr>
        <w:t xml:space="preserve">Proposal </w:t>
      </w:r>
      <w:r>
        <w:rPr>
          <w:b/>
          <w:bCs/>
          <w:noProof/>
        </w:rPr>
        <w:t>7</w:t>
      </w:r>
      <w:r w:rsidRPr="001D5E38">
        <w:rPr>
          <w:b/>
          <w:bCs/>
        </w:rPr>
        <w:t xml:space="preserve">: If UE performs RACH-LESS CLTM but transmission on </w:t>
      </w:r>
      <w:r>
        <w:rPr>
          <w:b/>
          <w:bCs/>
        </w:rPr>
        <w:t>following</w:t>
      </w:r>
      <w:r w:rsidRPr="001D5E38">
        <w:rPr>
          <w:b/>
          <w:bCs/>
        </w:rPr>
        <w:t xml:space="preserve"> CG fails, the UE continue to perform RACH-LESS procedure if the TAT is still running at the next available CG occasion, otherwise the ongoing </w:t>
      </w:r>
      <w:r>
        <w:rPr>
          <w:b/>
          <w:bCs/>
        </w:rPr>
        <w:t>CLTM</w:t>
      </w:r>
      <w:r w:rsidRPr="001D5E38">
        <w:rPr>
          <w:b/>
          <w:bCs/>
        </w:rPr>
        <w:t xml:space="preserve"> is considered failure.</w:t>
      </w:r>
      <w:r>
        <w:rPr>
          <w:rFonts w:eastAsia="宋体"/>
          <w:b/>
          <w:bCs/>
          <w:color w:val="FF0000"/>
          <w:szCs w:val="24"/>
          <w:u w:val="single"/>
        </w:rPr>
        <w:fldChar w:fldCharType="end"/>
      </w:r>
    </w:p>
    <w:p w14:paraId="60E84EA7" w14:textId="2AC855A4" w:rsidR="00E50D3F" w:rsidRPr="00F84357" w:rsidRDefault="00E50D3F" w:rsidP="005B23B3">
      <w:pPr>
        <w:spacing w:after="120"/>
        <w:rPr>
          <w:rFonts w:eastAsia="宋体"/>
          <w:b/>
          <w:bCs/>
          <w:color w:val="0070C0"/>
          <w:szCs w:val="24"/>
          <w:u w:val="single"/>
        </w:rPr>
      </w:pPr>
      <w:r w:rsidRPr="00F84357">
        <w:rPr>
          <w:rFonts w:eastAsia="宋体"/>
          <w:b/>
          <w:bCs/>
          <w:color w:val="0070C0"/>
          <w:szCs w:val="24"/>
          <w:u w:val="single"/>
        </w:rPr>
        <w:t>For Co-existence of CLTM and (e)</w:t>
      </w:r>
      <w:proofErr w:type="spellStart"/>
      <w:r w:rsidRPr="00F84357">
        <w:rPr>
          <w:rFonts w:eastAsia="宋体"/>
          <w:b/>
          <w:bCs/>
          <w:color w:val="0070C0"/>
          <w:szCs w:val="24"/>
          <w:u w:val="single"/>
        </w:rPr>
        <w:t>RedCap</w:t>
      </w:r>
      <w:proofErr w:type="spellEnd"/>
      <w:r w:rsidRPr="00F84357">
        <w:rPr>
          <w:rFonts w:eastAsia="宋体"/>
          <w:b/>
          <w:bCs/>
          <w:color w:val="0070C0"/>
          <w:szCs w:val="24"/>
          <w:u w:val="single"/>
        </w:rPr>
        <w:t xml:space="preserve">/ </w:t>
      </w:r>
      <w:proofErr w:type="spellStart"/>
      <w:r w:rsidRPr="00F84357">
        <w:rPr>
          <w:rFonts w:eastAsia="宋体"/>
          <w:b/>
          <w:bCs/>
          <w:color w:val="0070C0"/>
          <w:szCs w:val="24"/>
          <w:u w:val="single"/>
        </w:rPr>
        <w:t>CovEn</w:t>
      </w:r>
      <w:proofErr w:type="spellEnd"/>
    </w:p>
    <w:p w14:paraId="5539343E" w14:textId="5C44B7FF" w:rsidR="00E50D3F" w:rsidRDefault="00E50D3F" w:rsidP="005B23B3">
      <w:pPr>
        <w:spacing w:after="120"/>
        <w:rPr>
          <w:rFonts w:eastAsia="宋体"/>
          <w:b/>
          <w:bCs/>
          <w:color w:val="FF0000"/>
          <w:szCs w:val="24"/>
          <w:u w:val="single"/>
        </w:rPr>
      </w:pPr>
      <w:r>
        <w:rPr>
          <w:rFonts w:eastAsia="宋体"/>
          <w:b/>
          <w:bCs/>
          <w:color w:val="FF0000"/>
          <w:szCs w:val="24"/>
          <w:u w:val="single"/>
        </w:rPr>
        <w:lastRenderedPageBreak/>
        <w:fldChar w:fldCharType="begin"/>
      </w:r>
      <w:r>
        <w:rPr>
          <w:rFonts w:eastAsia="宋体"/>
          <w:b/>
          <w:bCs/>
          <w:color w:val="FF0000"/>
          <w:szCs w:val="24"/>
          <w:u w:val="single"/>
        </w:rPr>
        <w:instrText xml:space="preserve"> REF _Ref197699376 </w:instrText>
      </w:r>
      <w:r>
        <w:rPr>
          <w:rFonts w:eastAsia="宋体"/>
          <w:b/>
          <w:bCs/>
          <w:color w:val="FF0000"/>
          <w:szCs w:val="24"/>
          <w:u w:val="single"/>
        </w:rPr>
        <w:fldChar w:fldCharType="separate"/>
      </w:r>
      <w:r w:rsidRPr="003F66E2">
        <w:rPr>
          <w:b/>
          <w:bCs/>
        </w:rPr>
        <w:t xml:space="preserve">Proposal </w:t>
      </w:r>
      <w:r>
        <w:rPr>
          <w:b/>
          <w:bCs/>
          <w:noProof/>
        </w:rPr>
        <w:t>8</w:t>
      </w:r>
      <w:r w:rsidRPr="003F66E2">
        <w:rPr>
          <w:b/>
          <w:bCs/>
        </w:rPr>
        <w:t xml:space="preserve">: </w:t>
      </w:r>
      <w:r>
        <w:rPr>
          <w:b/>
          <w:bCs/>
        </w:rPr>
        <w:t xml:space="preserve">(MAC-13) </w:t>
      </w:r>
      <w:r w:rsidRPr="003F66E2">
        <w:rPr>
          <w:rFonts w:eastAsia="Malgun Gothic"/>
          <w:b/>
          <w:bCs/>
          <w:lang w:eastAsia="ko-KR"/>
        </w:rPr>
        <w:t>Co-existence</w:t>
      </w:r>
      <w:r w:rsidRPr="00995D7F">
        <w:rPr>
          <w:rFonts w:eastAsia="Malgun Gothic"/>
          <w:b/>
          <w:bCs/>
          <w:lang w:eastAsia="ko-KR"/>
        </w:rPr>
        <w:t xml:space="preserve"> of Rel-19 CLTM and (e)</w:t>
      </w:r>
      <w:proofErr w:type="spellStart"/>
      <w:r w:rsidRPr="00995D7F">
        <w:rPr>
          <w:rFonts w:eastAsia="Malgun Gothic"/>
          <w:b/>
          <w:bCs/>
          <w:lang w:eastAsia="ko-KR"/>
        </w:rPr>
        <w:t>RedCap</w:t>
      </w:r>
      <w:proofErr w:type="spellEnd"/>
      <w:r w:rsidRPr="00995D7F">
        <w:rPr>
          <w:rFonts w:eastAsia="Malgun Gothic"/>
          <w:b/>
          <w:bCs/>
          <w:lang w:eastAsia="ko-KR"/>
        </w:rPr>
        <w:t xml:space="preserve"> is supported.</w:t>
      </w:r>
      <w:r>
        <w:rPr>
          <w:rFonts w:eastAsia="宋体"/>
          <w:b/>
          <w:bCs/>
          <w:color w:val="FF0000"/>
          <w:szCs w:val="24"/>
          <w:u w:val="single"/>
        </w:rPr>
        <w:fldChar w:fldCharType="end"/>
      </w:r>
    </w:p>
    <w:p w14:paraId="4E8C2968" w14:textId="2A2DBE0A" w:rsidR="00E50D3F" w:rsidRPr="00E50D3F" w:rsidRDefault="00E50D3F" w:rsidP="005B23B3">
      <w:pPr>
        <w:spacing w:after="120"/>
        <w:rPr>
          <w:rFonts w:eastAsia="宋体"/>
          <w:b/>
          <w:bCs/>
          <w:color w:val="FF0000"/>
          <w:szCs w:val="24"/>
          <w:u w:val="single"/>
        </w:rPr>
      </w:pPr>
      <w:r>
        <w:rPr>
          <w:rFonts w:eastAsia="宋体"/>
          <w:b/>
          <w:bCs/>
          <w:color w:val="FF0000"/>
          <w:szCs w:val="24"/>
          <w:u w:val="single"/>
        </w:rPr>
        <w:fldChar w:fldCharType="begin"/>
      </w:r>
      <w:r>
        <w:rPr>
          <w:rFonts w:eastAsia="宋体"/>
          <w:b/>
          <w:bCs/>
          <w:color w:val="FF0000"/>
          <w:szCs w:val="24"/>
          <w:u w:val="single"/>
        </w:rPr>
        <w:instrText xml:space="preserve"> REF _Ref197699377 </w:instrText>
      </w:r>
      <w:r>
        <w:rPr>
          <w:rFonts w:eastAsia="宋体"/>
          <w:b/>
          <w:bCs/>
          <w:color w:val="FF0000"/>
          <w:szCs w:val="24"/>
          <w:u w:val="single"/>
        </w:rPr>
        <w:fldChar w:fldCharType="separate"/>
      </w:r>
      <w:r w:rsidRPr="003F66E2">
        <w:rPr>
          <w:b/>
          <w:bCs/>
        </w:rPr>
        <w:t xml:space="preserve">Proposal </w:t>
      </w:r>
      <w:r>
        <w:rPr>
          <w:b/>
          <w:bCs/>
          <w:noProof/>
        </w:rPr>
        <w:t>9</w:t>
      </w:r>
      <w:r w:rsidRPr="003F66E2">
        <w:rPr>
          <w:b/>
          <w:bCs/>
        </w:rPr>
        <w:t xml:space="preserve">: </w:t>
      </w:r>
      <w:r>
        <w:rPr>
          <w:b/>
          <w:bCs/>
        </w:rPr>
        <w:t xml:space="preserve">(MAC-13) </w:t>
      </w:r>
      <w:r w:rsidRPr="003F66E2">
        <w:rPr>
          <w:rFonts w:eastAsia="Malgun Gothic"/>
          <w:b/>
          <w:bCs/>
          <w:lang w:eastAsia="ko-KR"/>
        </w:rPr>
        <w:t>Co-existence</w:t>
      </w:r>
      <w:r w:rsidRPr="00995D7F">
        <w:rPr>
          <w:rFonts w:eastAsia="Malgun Gothic"/>
          <w:b/>
          <w:bCs/>
          <w:lang w:eastAsia="ko-KR"/>
        </w:rPr>
        <w:t xml:space="preserve"> of Rel-19 CLTM and coverage enhancement is supported.</w:t>
      </w:r>
      <w:r>
        <w:rPr>
          <w:rFonts w:eastAsia="宋体"/>
          <w:b/>
          <w:bCs/>
          <w:color w:val="FF0000"/>
          <w:szCs w:val="24"/>
          <w:u w:val="single"/>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3B70EC6A" w:rsidR="00DC78BF" w:rsidRDefault="00E454A8" w:rsidP="00771F3F">
      <w:pPr>
        <w:pStyle w:val="a8"/>
        <w:numPr>
          <w:ilvl w:val="0"/>
          <w:numId w:val="2"/>
        </w:numPr>
        <w:spacing w:after="120"/>
        <w:rPr>
          <w:rFonts w:ascii="Times New Roman" w:hAnsi="Times New Roman"/>
        </w:rPr>
      </w:pPr>
      <w:bookmarkStart w:id="40" w:name="_Ref178351852"/>
      <w:bookmarkEnd w:id="1"/>
      <w:r>
        <w:rPr>
          <w:rFonts w:ascii="Times New Roman" w:hAnsi="Times New Roman"/>
        </w:rPr>
        <w:t>RAN2 #12</w:t>
      </w:r>
      <w:r w:rsidR="00956AA0">
        <w:rPr>
          <w:rFonts w:ascii="Times New Roman" w:hAnsi="Times New Roman"/>
        </w:rPr>
        <w:t>9</w:t>
      </w:r>
      <w:r w:rsidR="008A4734">
        <w:rPr>
          <w:rFonts w:ascii="Times New Roman" w:hAnsi="Times New Roman"/>
        </w:rPr>
        <w:t>bis</w:t>
      </w:r>
      <w:r>
        <w:rPr>
          <w:rFonts w:ascii="Times New Roman" w:hAnsi="Times New Roman"/>
        </w:rPr>
        <w:t xml:space="preserve"> meeting chair notes</w:t>
      </w:r>
      <w:r w:rsidR="00EE70DA">
        <w:rPr>
          <w:rFonts w:ascii="Times New Roman" w:hAnsi="Times New Roman"/>
        </w:rPr>
        <w:t>;</w:t>
      </w:r>
      <w:bookmarkEnd w:id="40"/>
    </w:p>
    <w:p w14:paraId="762A6576" w14:textId="1545314E" w:rsidR="0080753F" w:rsidRDefault="0080753F" w:rsidP="00771F3F">
      <w:pPr>
        <w:pStyle w:val="a8"/>
        <w:numPr>
          <w:ilvl w:val="0"/>
          <w:numId w:val="2"/>
        </w:numPr>
        <w:spacing w:after="120"/>
        <w:rPr>
          <w:rFonts w:ascii="Times New Roman" w:hAnsi="Times New Roman"/>
        </w:rPr>
      </w:pPr>
      <w:bookmarkStart w:id="41" w:name="_Ref197698104"/>
      <w:r w:rsidRPr="0080753F">
        <w:rPr>
          <w:rFonts w:ascii="Times New Roman" w:hAnsi="Times New Roman"/>
        </w:rPr>
        <w:t>R2-250xxxx- List of RRC FFSs for mobility_v00_Ericsson</w:t>
      </w:r>
      <w:r>
        <w:rPr>
          <w:rFonts w:ascii="Times New Roman" w:hAnsi="Times New Roman"/>
        </w:rPr>
        <w:t>;</w:t>
      </w:r>
      <w:bookmarkEnd w:id="41"/>
    </w:p>
    <w:p w14:paraId="01DCC7EE" w14:textId="66ADDD85" w:rsidR="001F793A" w:rsidRDefault="000A661D" w:rsidP="00771F3F">
      <w:pPr>
        <w:pStyle w:val="a8"/>
        <w:numPr>
          <w:ilvl w:val="0"/>
          <w:numId w:val="2"/>
        </w:numPr>
        <w:spacing w:after="120"/>
        <w:rPr>
          <w:rFonts w:ascii="Times New Roman" w:hAnsi="Times New Roman"/>
        </w:rPr>
      </w:pPr>
      <w:bookmarkStart w:id="42" w:name="_Ref197617389"/>
      <w:bookmarkStart w:id="43" w:name="_Ref197527261"/>
      <w:r w:rsidRPr="000A661D">
        <w:rPr>
          <w:rFonts w:ascii="Times New Roman" w:hAnsi="Times New Roman"/>
        </w:rPr>
        <w:t>3GPP TS 38.321 V18.5.0 (2025-03)</w:t>
      </w:r>
      <w:r>
        <w:rPr>
          <w:rFonts w:ascii="Times New Roman" w:hAnsi="Times New Roman"/>
        </w:rPr>
        <w:t>;</w:t>
      </w:r>
      <w:bookmarkEnd w:id="42"/>
    </w:p>
    <w:p w14:paraId="1620B15D" w14:textId="29E2D6B9" w:rsidR="006379A0" w:rsidRDefault="006379A0" w:rsidP="00771F3F">
      <w:pPr>
        <w:pStyle w:val="a8"/>
        <w:numPr>
          <w:ilvl w:val="0"/>
          <w:numId w:val="2"/>
        </w:numPr>
        <w:spacing w:after="120"/>
        <w:rPr>
          <w:rFonts w:ascii="Times New Roman" w:hAnsi="Times New Roman"/>
        </w:rPr>
      </w:pPr>
      <w:bookmarkStart w:id="44" w:name="_Ref197698234"/>
      <w:bookmarkStart w:id="45" w:name="_Ref197617854"/>
      <w:r>
        <w:rPr>
          <w:rFonts w:ascii="Times New Roman" w:hAnsi="Times New Roman"/>
        </w:rPr>
        <w:t>R2-25</w:t>
      </w:r>
      <w:r w:rsidR="000849A3">
        <w:rPr>
          <w:rFonts w:ascii="Times New Roman" w:hAnsi="Times New Roman"/>
        </w:rPr>
        <w:t>3766</w:t>
      </w:r>
      <w:r>
        <w:rPr>
          <w:rFonts w:ascii="Times New Roman" w:hAnsi="Times New Roman"/>
        </w:rPr>
        <w:t xml:space="preserve">, </w:t>
      </w:r>
      <w:r w:rsidRPr="00956AA0">
        <w:rPr>
          <w:rFonts w:ascii="Times New Roman" w:hAnsi="Times New Roman"/>
        </w:rPr>
        <w:t>Discussion summary and list of MAC open issues for mobility Enhancements</w:t>
      </w:r>
      <w:r>
        <w:rPr>
          <w:rFonts w:ascii="Times New Roman" w:hAnsi="Times New Roman"/>
        </w:rPr>
        <w:t>, vivo(rapporteur);</w:t>
      </w:r>
      <w:bookmarkEnd w:id="44"/>
    </w:p>
    <w:p w14:paraId="7878DA7E" w14:textId="26D151D8" w:rsidR="0056273F" w:rsidRDefault="0056273F" w:rsidP="00771F3F">
      <w:pPr>
        <w:pStyle w:val="a8"/>
        <w:numPr>
          <w:ilvl w:val="0"/>
          <w:numId w:val="2"/>
        </w:numPr>
        <w:spacing w:after="120"/>
        <w:rPr>
          <w:rFonts w:ascii="Times New Roman" w:hAnsi="Times New Roman"/>
        </w:rPr>
      </w:pPr>
      <w:bookmarkStart w:id="46" w:name="_Ref197618161"/>
      <w:r>
        <w:rPr>
          <w:rFonts w:ascii="Times New Roman" w:hAnsi="Times New Roman"/>
        </w:rPr>
        <w:t>RAN2 #129 meeting chair notes;</w:t>
      </w:r>
      <w:bookmarkEnd w:id="46"/>
    </w:p>
    <w:p w14:paraId="27EF378D" w14:textId="2119477D" w:rsidR="000A5436" w:rsidRPr="003F66E2" w:rsidRDefault="0056273F" w:rsidP="00771F3F">
      <w:pPr>
        <w:pStyle w:val="a8"/>
        <w:numPr>
          <w:ilvl w:val="0"/>
          <w:numId w:val="2"/>
        </w:numPr>
        <w:spacing w:after="120"/>
        <w:rPr>
          <w:rFonts w:ascii="Times New Roman" w:hAnsi="Times New Roman"/>
        </w:rPr>
      </w:pPr>
      <w:bookmarkStart w:id="47" w:name="_Ref197618402"/>
      <w:r w:rsidRPr="009A0BBC">
        <w:rPr>
          <w:rFonts w:ascii="Times New Roman" w:hAnsi="Times New Roman"/>
        </w:rPr>
        <w:t>R2-250</w:t>
      </w:r>
      <w:r w:rsidR="000849A3">
        <w:rPr>
          <w:rFonts w:ascii="Times New Roman" w:hAnsi="Times New Roman"/>
        </w:rPr>
        <w:t>3616</w:t>
      </w:r>
      <w:r w:rsidRPr="009A0BBC">
        <w:rPr>
          <w:rFonts w:ascii="Times New Roman" w:hAnsi="Times New Roman"/>
        </w:rPr>
        <w:t>_Running MAC CR for Mob Ph4_v19_Rapp2</w:t>
      </w:r>
      <w:r>
        <w:rPr>
          <w:rFonts w:ascii="Times New Roman" w:hAnsi="Times New Roman"/>
        </w:rPr>
        <w:t>;</w:t>
      </w:r>
      <w:bookmarkEnd w:id="43"/>
      <w:bookmarkEnd w:id="45"/>
      <w:bookmarkEnd w:id="47"/>
    </w:p>
    <w:sectPr w:rsidR="000A5436" w:rsidRPr="003F66E2"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616A" w14:textId="77777777" w:rsidR="0048177D" w:rsidRDefault="0048177D" w:rsidP="00130526">
      <w:pPr>
        <w:spacing w:after="0" w:line="240" w:lineRule="auto"/>
      </w:pPr>
      <w:r>
        <w:separator/>
      </w:r>
    </w:p>
  </w:endnote>
  <w:endnote w:type="continuationSeparator" w:id="0">
    <w:p w14:paraId="3BDF9BF8" w14:textId="77777777" w:rsidR="0048177D" w:rsidRDefault="0048177D" w:rsidP="00130526">
      <w:pPr>
        <w:spacing w:after="0" w:line="240" w:lineRule="auto"/>
      </w:pPr>
      <w:r>
        <w:continuationSeparator/>
      </w:r>
    </w:p>
  </w:endnote>
  <w:endnote w:type="continuationNotice" w:id="1">
    <w:p w14:paraId="268B23F6" w14:textId="77777777" w:rsidR="0048177D" w:rsidRDefault="004817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7E94E" w14:textId="77777777" w:rsidR="0048177D" w:rsidRDefault="0048177D" w:rsidP="00130526">
      <w:pPr>
        <w:spacing w:after="0" w:line="240" w:lineRule="auto"/>
      </w:pPr>
      <w:r>
        <w:separator/>
      </w:r>
    </w:p>
  </w:footnote>
  <w:footnote w:type="continuationSeparator" w:id="0">
    <w:p w14:paraId="75F2AB5A" w14:textId="77777777" w:rsidR="0048177D" w:rsidRDefault="0048177D" w:rsidP="00130526">
      <w:pPr>
        <w:spacing w:after="0" w:line="240" w:lineRule="auto"/>
      </w:pPr>
      <w:r>
        <w:continuationSeparator/>
      </w:r>
    </w:p>
  </w:footnote>
  <w:footnote w:type="continuationNotice" w:id="1">
    <w:p w14:paraId="3723A496" w14:textId="77777777" w:rsidR="0048177D" w:rsidRDefault="004817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69FF"/>
    <w:multiLevelType w:val="multilevel"/>
    <w:tmpl w:val="4FDF59D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1D767152"/>
    <w:multiLevelType w:val="hybridMultilevel"/>
    <w:tmpl w:val="3FBA4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3"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444EDF"/>
    <w:multiLevelType w:val="hybridMultilevel"/>
    <w:tmpl w:val="D08282A8"/>
    <w:lvl w:ilvl="0" w:tplc="CDEECD9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471EA3"/>
    <w:multiLevelType w:val="multilevel"/>
    <w:tmpl w:val="F15E6B74"/>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8" w15:restartNumberingAfterBreak="0">
    <w:nsid w:val="57C15FD0"/>
    <w:multiLevelType w:val="hybridMultilevel"/>
    <w:tmpl w:val="A2D4344C"/>
    <w:lvl w:ilvl="0" w:tplc="154C87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E77B93"/>
    <w:multiLevelType w:val="multilevel"/>
    <w:tmpl w:val="F08A6312"/>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12"/>
  </w:num>
  <w:num w:numId="2">
    <w:abstractNumId w:val="3"/>
  </w:num>
  <w:num w:numId="3">
    <w:abstractNumId w:val="2"/>
  </w:num>
  <w:num w:numId="4">
    <w:abstractNumId w:val="11"/>
  </w:num>
  <w:num w:numId="5">
    <w:abstractNumId w:val="5"/>
  </w:num>
  <w:num w:numId="6">
    <w:abstractNumId w:val="7"/>
  </w:num>
  <w:num w:numId="7">
    <w:abstractNumId w:val="1"/>
  </w:num>
  <w:num w:numId="8">
    <w:abstractNumId w:val="10"/>
  </w:num>
  <w:num w:numId="9">
    <w:abstractNumId w:val="4"/>
  </w:num>
  <w:num w:numId="10">
    <w:abstractNumId w:val="9"/>
  </w:num>
  <w:num w:numId="11">
    <w:abstractNumId w:val="8"/>
  </w:num>
  <w:num w:numId="12">
    <w:abstractNumId w:val="6"/>
  </w:num>
  <w:num w:numId="13">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rson w15:author="vivo-Chenli-After RAN2#129bis">
    <w15:presenceInfo w15:providerId="None" w15:userId="vivo-Chenli-After RAN2#129bis"/>
  </w15:person>
  <w15:person w15:author="vivo-Chenli-After RAN2#129bis-3">
    <w15:presenceInfo w15:providerId="None" w15:userId="vivo-Chenli-After RAN2#129bis-3"/>
  </w15:person>
  <w15:person w15:author="vivo-Chenli-After RAN2#129bis-2">
    <w15:presenceInfo w15:providerId="None" w15:userId="vivo-Chenli-After RAN2#129b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wUAgr0ytSwAAAA="/>
  </w:docVars>
  <w:rsids>
    <w:rsidRoot w:val="0050586A"/>
    <w:rsid w:val="000047EE"/>
    <w:rsid w:val="00005BAF"/>
    <w:rsid w:val="000223EE"/>
    <w:rsid w:val="000228B6"/>
    <w:rsid w:val="00032130"/>
    <w:rsid w:val="00047BD0"/>
    <w:rsid w:val="000672A1"/>
    <w:rsid w:val="00067308"/>
    <w:rsid w:val="00083ADB"/>
    <w:rsid w:val="000849A3"/>
    <w:rsid w:val="00084A11"/>
    <w:rsid w:val="000866C5"/>
    <w:rsid w:val="00090A8E"/>
    <w:rsid w:val="000A3500"/>
    <w:rsid w:val="000A3BF2"/>
    <w:rsid w:val="000A3F7B"/>
    <w:rsid w:val="000A5436"/>
    <w:rsid w:val="000A64DC"/>
    <w:rsid w:val="000A661D"/>
    <w:rsid w:val="000B04ED"/>
    <w:rsid w:val="000B4323"/>
    <w:rsid w:val="000C1C29"/>
    <w:rsid w:val="000C210D"/>
    <w:rsid w:val="000D5F8C"/>
    <w:rsid w:val="000E1EE0"/>
    <w:rsid w:val="000F5F1C"/>
    <w:rsid w:val="001009B4"/>
    <w:rsid w:val="0011174B"/>
    <w:rsid w:val="00111CA5"/>
    <w:rsid w:val="00120CF8"/>
    <w:rsid w:val="00130526"/>
    <w:rsid w:val="00133579"/>
    <w:rsid w:val="00134941"/>
    <w:rsid w:val="00136272"/>
    <w:rsid w:val="0014608F"/>
    <w:rsid w:val="00151085"/>
    <w:rsid w:val="00177E71"/>
    <w:rsid w:val="001802CE"/>
    <w:rsid w:val="00182009"/>
    <w:rsid w:val="00196BCA"/>
    <w:rsid w:val="00197297"/>
    <w:rsid w:val="001A4A82"/>
    <w:rsid w:val="001A5742"/>
    <w:rsid w:val="001B10ED"/>
    <w:rsid w:val="001C5EC6"/>
    <w:rsid w:val="001D0716"/>
    <w:rsid w:val="001D0F57"/>
    <w:rsid w:val="001D45F5"/>
    <w:rsid w:val="001D6C72"/>
    <w:rsid w:val="001E61BF"/>
    <w:rsid w:val="001F2A56"/>
    <w:rsid w:val="001F3F58"/>
    <w:rsid w:val="001F793A"/>
    <w:rsid w:val="00205DFA"/>
    <w:rsid w:val="00231604"/>
    <w:rsid w:val="0024388F"/>
    <w:rsid w:val="00243BA5"/>
    <w:rsid w:val="00246AC0"/>
    <w:rsid w:val="002473CD"/>
    <w:rsid w:val="002821BC"/>
    <w:rsid w:val="002847B2"/>
    <w:rsid w:val="00286527"/>
    <w:rsid w:val="002A669A"/>
    <w:rsid w:val="002B01F7"/>
    <w:rsid w:val="002B1358"/>
    <w:rsid w:val="002C224F"/>
    <w:rsid w:val="002C2A1A"/>
    <w:rsid w:val="002C63FA"/>
    <w:rsid w:val="002C69B7"/>
    <w:rsid w:val="002E493D"/>
    <w:rsid w:val="002F289A"/>
    <w:rsid w:val="002F30C9"/>
    <w:rsid w:val="00304C89"/>
    <w:rsid w:val="0032058A"/>
    <w:rsid w:val="003205C4"/>
    <w:rsid w:val="00322E27"/>
    <w:rsid w:val="00323B06"/>
    <w:rsid w:val="00327B2D"/>
    <w:rsid w:val="00331135"/>
    <w:rsid w:val="00337C40"/>
    <w:rsid w:val="003479F4"/>
    <w:rsid w:val="00356DA6"/>
    <w:rsid w:val="00370569"/>
    <w:rsid w:val="00372343"/>
    <w:rsid w:val="00393FA7"/>
    <w:rsid w:val="003979CD"/>
    <w:rsid w:val="003A040F"/>
    <w:rsid w:val="003B02D7"/>
    <w:rsid w:val="003D086D"/>
    <w:rsid w:val="003D23EF"/>
    <w:rsid w:val="003D3A69"/>
    <w:rsid w:val="003E4E17"/>
    <w:rsid w:val="003F5729"/>
    <w:rsid w:val="003F5F7F"/>
    <w:rsid w:val="003F66E2"/>
    <w:rsid w:val="00411AF3"/>
    <w:rsid w:val="00412020"/>
    <w:rsid w:val="0041214D"/>
    <w:rsid w:val="0041430F"/>
    <w:rsid w:val="004168A1"/>
    <w:rsid w:val="004233C3"/>
    <w:rsid w:val="004455C0"/>
    <w:rsid w:val="004470A9"/>
    <w:rsid w:val="00455D2A"/>
    <w:rsid w:val="00460ACE"/>
    <w:rsid w:val="00461F3A"/>
    <w:rsid w:val="00465329"/>
    <w:rsid w:val="004716D7"/>
    <w:rsid w:val="00471EEC"/>
    <w:rsid w:val="00475711"/>
    <w:rsid w:val="0048177D"/>
    <w:rsid w:val="00483530"/>
    <w:rsid w:val="004A0C0A"/>
    <w:rsid w:val="004A0C57"/>
    <w:rsid w:val="004A6F7A"/>
    <w:rsid w:val="004A7294"/>
    <w:rsid w:val="004B0D74"/>
    <w:rsid w:val="004B4109"/>
    <w:rsid w:val="004C0ED9"/>
    <w:rsid w:val="004C7173"/>
    <w:rsid w:val="004C71C2"/>
    <w:rsid w:val="004C754F"/>
    <w:rsid w:val="004D0585"/>
    <w:rsid w:val="004D41BF"/>
    <w:rsid w:val="004D72DE"/>
    <w:rsid w:val="004E320B"/>
    <w:rsid w:val="004E6262"/>
    <w:rsid w:val="004F2ED8"/>
    <w:rsid w:val="004F3C47"/>
    <w:rsid w:val="0050586A"/>
    <w:rsid w:val="00512CA3"/>
    <w:rsid w:val="00516C75"/>
    <w:rsid w:val="00520E0F"/>
    <w:rsid w:val="005252D4"/>
    <w:rsid w:val="00535996"/>
    <w:rsid w:val="00551489"/>
    <w:rsid w:val="00553249"/>
    <w:rsid w:val="0056273F"/>
    <w:rsid w:val="00582B03"/>
    <w:rsid w:val="00584AAF"/>
    <w:rsid w:val="00587083"/>
    <w:rsid w:val="00590355"/>
    <w:rsid w:val="00592209"/>
    <w:rsid w:val="00594ECF"/>
    <w:rsid w:val="00596FBB"/>
    <w:rsid w:val="005A7ED3"/>
    <w:rsid w:val="005B23B3"/>
    <w:rsid w:val="005C48FC"/>
    <w:rsid w:val="005D50E1"/>
    <w:rsid w:val="005E54E9"/>
    <w:rsid w:val="005F1343"/>
    <w:rsid w:val="006022E3"/>
    <w:rsid w:val="00633843"/>
    <w:rsid w:val="006379A0"/>
    <w:rsid w:val="00676616"/>
    <w:rsid w:val="00683EE2"/>
    <w:rsid w:val="00696C5E"/>
    <w:rsid w:val="006A7A01"/>
    <w:rsid w:val="006C2B21"/>
    <w:rsid w:val="006D2646"/>
    <w:rsid w:val="006D5EA3"/>
    <w:rsid w:val="006E5D92"/>
    <w:rsid w:val="006F00BE"/>
    <w:rsid w:val="00700C0C"/>
    <w:rsid w:val="00703927"/>
    <w:rsid w:val="00704C45"/>
    <w:rsid w:val="00711A89"/>
    <w:rsid w:val="00715B27"/>
    <w:rsid w:val="00735A91"/>
    <w:rsid w:val="00736DC4"/>
    <w:rsid w:val="00753EAB"/>
    <w:rsid w:val="007550F1"/>
    <w:rsid w:val="007569B3"/>
    <w:rsid w:val="0076589F"/>
    <w:rsid w:val="00771F3F"/>
    <w:rsid w:val="00795FA5"/>
    <w:rsid w:val="00796EA4"/>
    <w:rsid w:val="007A2B4F"/>
    <w:rsid w:val="007A4DB6"/>
    <w:rsid w:val="007B2A50"/>
    <w:rsid w:val="007B6C4D"/>
    <w:rsid w:val="007F1670"/>
    <w:rsid w:val="007F697C"/>
    <w:rsid w:val="008005EF"/>
    <w:rsid w:val="00807434"/>
    <w:rsid w:val="0080753F"/>
    <w:rsid w:val="00813165"/>
    <w:rsid w:val="0082720E"/>
    <w:rsid w:val="00833185"/>
    <w:rsid w:val="00847559"/>
    <w:rsid w:val="008501BE"/>
    <w:rsid w:val="008626F9"/>
    <w:rsid w:val="00864032"/>
    <w:rsid w:val="00864873"/>
    <w:rsid w:val="00883CE3"/>
    <w:rsid w:val="00890A0C"/>
    <w:rsid w:val="00896C92"/>
    <w:rsid w:val="0089796A"/>
    <w:rsid w:val="008A08EC"/>
    <w:rsid w:val="008A1308"/>
    <w:rsid w:val="008A2737"/>
    <w:rsid w:val="008A39E1"/>
    <w:rsid w:val="008A4734"/>
    <w:rsid w:val="008B07BB"/>
    <w:rsid w:val="008B0F78"/>
    <w:rsid w:val="008C10A1"/>
    <w:rsid w:val="008D28FC"/>
    <w:rsid w:val="008D333A"/>
    <w:rsid w:val="008E212C"/>
    <w:rsid w:val="008E495C"/>
    <w:rsid w:val="008E5D18"/>
    <w:rsid w:val="008F2323"/>
    <w:rsid w:val="008F40D0"/>
    <w:rsid w:val="008F49A4"/>
    <w:rsid w:val="008F57EE"/>
    <w:rsid w:val="00912D11"/>
    <w:rsid w:val="00920A23"/>
    <w:rsid w:val="00924C31"/>
    <w:rsid w:val="0094098C"/>
    <w:rsid w:val="009421EE"/>
    <w:rsid w:val="009472CB"/>
    <w:rsid w:val="0095568B"/>
    <w:rsid w:val="00956AA0"/>
    <w:rsid w:val="00957EF8"/>
    <w:rsid w:val="00966E81"/>
    <w:rsid w:val="009863EF"/>
    <w:rsid w:val="0099775A"/>
    <w:rsid w:val="009A0BBC"/>
    <w:rsid w:val="009A5C75"/>
    <w:rsid w:val="009B6228"/>
    <w:rsid w:val="009C0D69"/>
    <w:rsid w:val="009D2304"/>
    <w:rsid w:val="009D4EC5"/>
    <w:rsid w:val="009F7CA1"/>
    <w:rsid w:val="00A06FE6"/>
    <w:rsid w:val="00A074F2"/>
    <w:rsid w:val="00A12A08"/>
    <w:rsid w:val="00A207E3"/>
    <w:rsid w:val="00A228D5"/>
    <w:rsid w:val="00A25FF0"/>
    <w:rsid w:val="00A41BEF"/>
    <w:rsid w:val="00A619DF"/>
    <w:rsid w:val="00A67DCD"/>
    <w:rsid w:val="00A70799"/>
    <w:rsid w:val="00A73613"/>
    <w:rsid w:val="00A744A9"/>
    <w:rsid w:val="00A8140E"/>
    <w:rsid w:val="00A97067"/>
    <w:rsid w:val="00AB377C"/>
    <w:rsid w:val="00AB43B5"/>
    <w:rsid w:val="00AB5241"/>
    <w:rsid w:val="00AB5DD5"/>
    <w:rsid w:val="00AC24F2"/>
    <w:rsid w:val="00AC37FB"/>
    <w:rsid w:val="00AD2D2A"/>
    <w:rsid w:val="00AD3998"/>
    <w:rsid w:val="00AD452A"/>
    <w:rsid w:val="00AF07E0"/>
    <w:rsid w:val="00AF40AC"/>
    <w:rsid w:val="00AF6ED5"/>
    <w:rsid w:val="00B052A3"/>
    <w:rsid w:val="00B1376A"/>
    <w:rsid w:val="00B14686"/>
    <w:rsid w:val="00B2504B"/>
    <w:rsid w:val="00B26CA7"/>
    <w:rsid w:val="00B322E0"/>
    <w:rsid w:val="00B352E3"/>
    <w:rsid w:val="00B463D7"/>
    <w:rsid w:val="00B5070D"/>
    <w:rsid w:val="00B52F9B"/>
    <w:rsid w:val="00B53A6F"/>
    <w:rsid w:val="00B5468A"/>
    <w:rsid w:val="00B62B8F"/>
    <w:rsid w:val="00B664D6"/>
    <w:rsid w:val="00B71082"/>
    <w:rsid w:val="00B71B1C"/>
    <w:rsid w:val="00B726CF"/>
    <w:rsid w:val="00B81B32"/>
    <w:rsid w:val="00B94AA6"/>
    <w:rsid w:val="00BA3634"/>
    <w:rsid w:val="00BA4BA4"/>
    <w:rsid w:val="00BA5966"/>
    <w:rsid w:val="00BD1283"/>
    <w:rsid w:val="00BD1947"/>
    <w:rsid w:val="00BE2D40"/>
    <w:rsid w:val="00BE7AAF"/>
    <w:rsid w:val="00BF1669"/>
    <w:rsid w:val="00BF1FB8"/>
    <w:rsid w:val="00BF2076"/>
    <w:rsid w:val="00BF5649"/>
    <w:rsid w:val="00C0184D"/>
    <w:rsid w:val="00C058A2"/>
    <w:rsid w:val="00C10A11"/>
    <w:rsid w:val="00C12327"/>
    <w:rsid w:val="00C1572A"/>
    <w:rsid w:val="00C23570"/>
    <w:rsid w:val="00C24BE0"/>
    <w:rsid w:val="00C312EF"/>
    <w:rsid w:val="00C36B40"/>
    <w:rsid w:val="00C417C6"/>
    <w:rsid w:val="00C43E19"/>
    <w:rsid w:val="00C54066"/>
    <w:rsid w:val="00C677E5"/>
    <w:rsid w:val="00C70DEA"/>
    <w:rsid w:val="00C778E8"/>
    <w:rsid w:val="00C80EFC"/>
    <w:rsid w:val="00C83CEA"/>
    <w:rsid w:val="00C9121E"/>
    <w:rsid w:val="00C923C7"/>
    <w:rsid w:val="00C94D4E"/>
    <w:rsid w:val="00C94E47"/>
    <w:rsid w:val="00CA021F"/>
    <w:rsid w:val="00CA5B5D"/>
    <w:rsid w:val="00CB0A2B"/>
    <w:rsid w:val="00CB6BF1"/>
    <w:rsid w:val="00CC32DA"/>
    <w:rsid w:val="00CC5772"/>
    <w:rsid w:val="00CD14AF"/>
    <w:rsid w:val="00CD1BC2"/>
    <w:rsid w:val="00CD35F0"/>
    <w:rsid w:val="00CD4AD5"/>
    <w:rsid w:val="00CE286A"/>
    <w:rsid w:val="00CE4935"/>
    <w:rsid w:val="00CF1D1A"/>
    <w:rsid w:val="00D0108C"/>
    <w:rsid w:val="00D01319"/>
    <w:rsid w:val="00D06890"/>
    <w:rsid w:val="00D23AE9"/>
    <w:rsid w:val="00D2699F"/>
    <w:rsid w:val="00D32210"/>
    <w:rsid w:val="00D37132"/>
    <w:rsid w:val="00D43240"/>
    <w:rsid w:val="00D52710"/>
    <w:rsid w:val="00D613D7"/>
    <w:rsid w:val="00D650E2"/>
    <w:rsid w:val="00D652AF"/>
    <w:rsid w:val="00D71011"/>
    <w:rsid w:val="00D923DC"/>
    <w:rsid w:val="00DA2AC9"/>
    <w:rsid w:val="00DB094F"/>
    <w:rsid w:val="00DC289F"/>
    <w:rsid w:val="00DC4218"/>
    <w:rsid w:val="00DC6478"/>
    <w:rsid w:val="00DC78BF"/>
    <w:rsid w:val="00DD7CC5"/>
    <w:rsid w:val="00DE5910"/>
    <w:rsid w:val="00DE6775"/>
    <w:rsid w:val="00DE7A87"/>
    <w:rsid w:val="00DF01E6"/>
    <w:rsid w:val="00DF5E7A"/>
    <w:rsid w:val="00E17D8F"/>
    <w:rsid w:val="00E226E2"/>
    <w:rsid w:val="00E30163"/>
    <w:rsid w:val="00E317FF"/>
    <w:rsid w:val="00E3677A"/>
    <w:rsid w:val="00E41CDB"/>
    <w:rsid w:val="00E433A0"/>
    <w:rsid w:val="00E44FEA"/>
    <w:rsid w:val="00E454A8"/>
    <w:rsid w:val="00E4567B"/>
    <w:rsid w:val="00E50C3A"/>
    <w:rsid w:val="00E50D3F"/>
    <w:rsid w:val="00E615D4"/>
    <w:rsid w:val="00E61AD5"/>
    <w:rsid w:val="00E6728C"/>
    <w:rsid w:val="00E84E1A"/>
    <w:rsid w:val="00E86C19"/>
    <w:rsid w:val="00E96D16"/>
    <w:rsid w:val="00EA35E2"/>
    <w:rsid w:val="00EA54A9"/>
    <w:rsid w:val="00ED272E"/>
    <w:rsid w:val="00ED49B6"/>
    <w:rsid w:val="00EE5C1D"/>
    <w:rsid w:val="00EE668A"/>
    <w:rsid w:val="00EE70DA"/>
    <w:rsid w:val="00F0155C"/>
    <w:rsid w:val="00F11E78"/>
    <w:rsid w:val="00F13AE0"/>
    <w:rsid w:val="00F155B9"/>
    <w:rsid w:val="00F167CE"/>
    <w:rsid w:val="00F21A2F"/>
    <w:rsid w:val="00F36A83"/>
    <w:rsid w:val="00F37DCC"/>
    <w:rsid w:val="00F621A8"/>
    <w:rsid w:val="00F76C7A"/>
    <w:rsid w:val="00F84357"/>
    <w:rsid w:val="00F971DF"/>
    <w:rsid w:val="00FA0CF0"/>
    <w:rsid w:val="00FA3EE2"/>
    <w:rsid w:val="00FB1A88"/>
    <w:rsid w:val="00FB31F7"/>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273F"/>
    <w:pPr>
      <w:widowControl w:val="0"/>
      <w:jc w:val="both"/>
    </w:pPr>
    <w:rPr>
      <w:rFonts w:ascii="Times New Roman" w:hAnsi="Times New Roman"/>
      <w:sz w:val="20"/>
    </w:rPr>
  </w:style>
  <w:style w:type="paragraph" w:styleId="1">
    <w:name w:val="heading 1"/>
    <w:basedOn w:val="a"/>
    <w:next w:val="a"/>
    <w:link w:val="10"/>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30526"/>
    <w:pPr>
      <w:tabs>
        <w:tab w:val="center" w:pos="4153"/>
        <w:tab w:val="right" w:pos="8306"/>
      </w:tabs>
      <w:spacing w:after="0" w:line="240" w:lineRule="auto"/>
    </w:pPr>
  </w:style>
  <w:style w:type="character" w:customStyle="1" w:styleId="a4">
    <w:name w:val="页眉 字符"/>
    <w:basedOn w:val="a0"/>
    <w:link w:val="a3"/>
    <w:qFormat/>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nhideWhenUsed/>
    <w:qFormat/>
    <w:rsid w:val="00246AC0"/>
    <w:rPr>
      <w:sz w:val="16"/>
      <w:szCs w:val="16"/>
    </w:rPr>
  </w:style>
  <w:style w:type="paragraph" w:styleId="ae">
    <w:name w:val="annotation text"/>
    <w:basedOn w:val="a"/>
    <w:link w:val="af"/>
    <w:uiPriority w:val="99"/>
    <w:unhideWhenUsed/>
    <w:qFormat/>
    <w:rsid w:val="00246AC0"/>
    <w:pPr>
      <w:spacing w:line="240" w:lineRule="auto"/>
    </w:pPr>
    <w:rPr>
      <w:szCs w:val="20"/>
    </w:rPr>
  </w:style>
  <w:style w:type="character" w:customStyle="1" w:styleId="af">
    <w:name w:val="批注文字 字符"/>
    <w:basedOn w:val="a0"/>
    <w:link w:val="ae"/>
    <w:uiPriority w:val="99"/>
    <w:qFormat/>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a"/>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af5"/>
    <w:next w:val="a"/>
    <w:link w:val="proposalChar"/>
    <w:qFormat/>
    <w:rsid w:val="004A0C57"/>
    <w:pPr>
      <w:widowControl/>
      <w:numPr>
        <w:numId w:val="4"/>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a"/>
    <w:link w:val="observation1"/>
    <w:qFormat/>
    <w:rsid w:val="004A0C57"/>
    <w:pPr>
      <w:widowControl/>
      <w:numPr>
        <w:numId w:val="3"/>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af5">
    <w:name w:val="Body Text"/>
    <w:basedOn w:val="a"/>
    <w:link w:val="af6"/>
    <w:unhideWhenUsed/>
    <w:qFormat/>
    <w:rsid w:val="004A0C57"/>
    <w:pPr>
      <w:spacing w:after="120"/>
    </w:pPr>
  </w:style>
  <w:style w:type="character" w:customStyle="1" w:styleId="af6">
    <w:name w:val="正文文本 字符"/>
    <w:basedOn w:val="a0"/>
    <w:link w:val="af5"/>
    <w:qFormat/>
    <w:rsid w:val="004A0C57"/>
    <w:rPr>
      <w:rFonts w:ascii="Times New Roman" w:hAnsi="Times New Roman"/>
      <w:sz w:val="20"/>
    </w:rPr>
  </w:style>
  <w:style w:type="paragraph" w:customStyle="1" w:styleId="Doc-title">
    <w:name w:val="Doc-title"/>
    <w:basedOn w:val="a"/>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a"/>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10">
    <w:name w:val="标题 1 字符"/>
    <w:basedOn w:val="a0"/>
    <w:link w:val="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40">
    <w:name w:val="标题 4 字符"/>
    <w:basedOn w:val="a0"/>
    <w:link w:val="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a0"/>
    <w:uiPriority w:val="99"/>
    <w:qFormat/>
    <w:rsid w:val="00FA0CF0"/>
    <w:rPr>
      <w:rFonts w:eastAsia="Times New Roman"/>
    </w:rPr>
  </w:style>
  <w:style w:type="character" w:customStyle="1" w:styleId="EditorsNoteChar">
    <w:name w:val="Editor's Note Char"/>
    <w:link w:val="EditorsNote"/>
    <w:qFormat/>
    <w:rsid w:val="00956AA0"/>
    <w:rPr>
      <w:rFonts w:eastAsia="Times New Roman"/>
      <w:color w:val="FF0000"/>
      <w:lang w:val="en-GB" w:eastAsia="ja-JP"/>
    </w:rPr>
  </w:style>
  <w:style w:type="paragraph" w:customStyle="1" w:styleId="EditorsNote">
    <w:name w:val="Editor's Note"/>
    <w:basedOn w:val="a"/>
    <w:link w:val="EditorsNoteChar"/>
    <w:qFormat/>
    <w:rsid w:val="00956AA0"/>
    <w:pPr>
      <w:keepLines/>
      <w:widowControl/>
      <w:overflowPunct w:val="0"/>
      <w:autoSpaceDE w:val="0"/>
      <w:autoSpaceDN w:val="0"/>
      <w:adjustRightInd w:val="0"/>
      <w:spacing w:after="180" w:line="240" w:lineRule="auto"/>
      <w:ind w:left="1135" w:hanging="851"/>
      <w:jc w:val="left"/>
      <w:textAlignment w:val="baseline"/>
    </w:pPr>
    <w:rPr>
      <w:rFonts w:asciiTheme="minorHAnsi" w:eastAsia="Times New Roman" w:hAnsiTheme="minorHAnsi"/>
      <w:color w:val="FF0000"/>
      <w:sz w:val="22"/>
      <w:lang w:val="en-GB" w:eastAsia="ja-JP"/>
    </w:rPr>
  </w:style>
  <w:style w:type="table" w:customStyle="1" w:styleId="TableGrid1">
    <w:name w:val="TableGrid1"/>
    <w:basedOn w:val="a1"/>
    <w:next w:val="a7"/>
    <w:uiPriority w:val="39"/>
    <w:qFormat/>
    <w:rsid w:val="00956AA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4B0D74"/>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uiPriority w:val="39"/>
    <w:qFormat/>
    <w:rsid w:val="004716D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link w:val="B2Char"/>
    <w:qFormat/>
    <w:rsid w:val="009A0BBC"/>
    <w:pPr>
      <w:widowControl/>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eastAsia="ja-JP"/>
    </w:rPr>
  </w:style>
  <w:style w:type="paragraph" w:customStyle="1" w:styleId="B3">
    <w:name w:val="B3"/>
    <w:basedOn w:val="31"/>
    <w:link w:val="B3Char"/>
    <w:qFormat/>
    <w:rsid w:val="009A0BBC"/>
    <w:pPr>
      <w:widowControl/>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eastAsia="ja-JP"/>
    </w:rPr>
  </w:style>
  <w:style w:type="paragraph" w:customStyle="1" w:styleId="B4">
    <w:name w:val="B4"/>
    <w:basedOn w:val="41"/>
    <w:link w:val="B4Char"/>
    <w:qFormat/>
    <w:rsid w:val="009A0BBC"/>
    <w:pPr>
      <w:widowControl/>
      <w:overflowPunct w:val="0"/>
      <w:autoSpaceDE w:val="0"/>
      <w:autoSpaceDN w:val="0"/>
      <w:adjustRightInd w:val="0"/>
      <w:spacing w:after="180" w:line="240" w:lineRule="auto"/>
      <w:ind w:left="1418" w:hanging="284"/>
      <w:contextualSpacing w:val="0"/>
      <w:jc w:val="left"/>
      <w:textAlignment w:val="baseline"/>
    </w:pPr>
    <w:rPr>
      <w:rFonts w:eastAsia="Times New Roman" w:cs="Times New Roman"/>
      <w:szCs w:val="20"/>
      <w:lang w:val="en-GB" w:eastAsia="ja-JP"/>
    </w:rPr>
  </w:style>
  <w:style w:type="character" w:customStyle="1" w:styleId="B2Char">
    <w:name w:val="B2 Char"/>
    <w:link w:val="B2"/>
    <w:qFormat/>
    <w:rsid w:val="009A0BBC"/>
    <w:rPr>
      <w:rFonts w:ascii="Times New Roman" w:eastAsia="Times New Roman" w:hAnsi="Times New Roman" w:cs="Times New Roman"/>
      <w:sz w:val="20"/>
      <w:szCs w:val="20"/>
      <w:lang w:val="en-GB" w:eastAsia="ja-JP"/>
    </w:rPr>
  </w:style>
  <w:style w:type="character" w:customStyle="1" w:styleId="B3Char">
    <w:name w:val="B3 Char"/>
    <w:link w:val="B3"/>
    <w:qFormat/>
    <w:rsid w:val="009A0BBC"/>
    <w:rPr>
      <w:rFonts w:ascii="Times New Roman" w:eastAsia="Times New Roman" w:hAnsi="Times New Roman" w:cs="Times New Roman"/>
      <w:sz w:val="20"/>
      <w:szCs w:val="20"/>
      <w:lang w:val="en-GB" w:eastAsia="ja-JP"/>
    </w:rPr>
  </w:style>
  <w:style w:type="character" w:customStyle="1" w:styleId="B4Char">
    <w:name w:val="B4 Char"/>
    <w:link w:val="B4"/>
    <w:qFormat/>
    <w:rsid w:val="009A0BBC"/>
    <w:rPr>
      <w:rFonts w:ascii="Times New Roman" w:eastAsia="Times New Roman" w:hAnsi="Times New Roman" w:cs="Times New Roman"/>
      <w:sz w:val="20"/>
      <w:szCs w:val="20"/>
      <w:lang w:val="en-GB" w:eastAsia="ja-JP"/>
    </w:rPr>
  </w:style>
  <w:style w:type="paragraph" w:styleId="22">
    <w:name w:val="List 2"/>
    <w:basedOn w:val="a"/>
    <w:uiPriority w:val="99"/>
    <w:semiHidden/>
    <w:unhideWhenUsed/>
    <w:rsid w:val="009A0BBC"/>
    <w:pPr>
      <w:ind w:left="566" w:hanging="283"/>
      <w:contextualSpacing/>
    </w:pPr>
  </w:style>
  <w:style w:type="paragraph" w:styleId="31">
    <w:name w:val="List 3"/>
    <w:basedOn w:val="a"/>
    <w:uiPriority w:val="99"/>
    <w:semiHidden/>
    <w:unhideWhenUsed/>
    <w:rsid w:val="009A0BBC"/>
    <w:pPr>
      <w:ind w:left="849" w:hanging="283"/>
      <w:contextualSpacing/>
    </w:pPr>
  </w:style>
  <w:style w:type="paragraph" w:styleId="41">
    <w:name w:val="List 4"/>
    <w:basedOn w:val="a"/>
    <w:uiPriority w:val="99"/>
    <w:semiHidden/>
    <w:unhideWhenUsed/>
    <w:rsid w:val="009A0BBC"/>
    <w:pPr>
      <w:ind w:left="1132" w:hanging="283"/>
      <w:contextualSpacing/>
    </w:pPr>
  </w:style>
  <w:style w:type="paragraph" w:customStyle="1" w:styleId="NO">
    <w:name w:val="NO"/>
    <w:basedOn w:val="a"/>
    <w:link w:val="NOChar"/>
    <w:qFormat/>
    <w:rsid w:val="009A0BBC"/>
    <w:pPr>
      <w:keepLines/>
      <w:widowControl/>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ja-JP"/>
    </w:rPr>
  </w:style>
  <w:style w:type="character" w:customStyle="1" w:styleId="NOChar">
    <w:name w:val="NO Char"/>
    <w:link w:val="NO"/>
    <w:qFormat/>
    <w:rsid w:val="009A0BBC"/>
    <w:rPr>
      <w:rFonts w:ascii="Times New Roman" w:eastAsia="Times New Roman" w:hAnsi="Times New Roman" w:cs="Times New Roman"/>
      <w:sz w:val="20"/>
      <w:szCs w:val="20"/>
      <w:lang w:val="en-GB" w:eastAsia="ja-JP"/>
    </w:rPr>
  </w:style>
  <w:style w:type="character" w:customStyle="1" w:styleId="B1Char">
    <w:name w:val="B1 Char"/>
    <w:qFormat/>
    <w:rsid w:val="00735A91"/>
    <w:rPr>
      <w:rFonts w:eastAsia="Times New Roman"/>
    </w:rPr>
  </w:style>
  <w:style w:type="table" w:customStyle="1" w:styleId="TableGrid4">
    <w:name w:val="TableGrid4"/>
    <w:basedOn w:val="a1"/>
    <w:next w:val="a7"/>
    <w:uiPriority w:val="39"/>
    <w:qFormat/>
    <w:rsid w:val="006379A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7"/>
    <w:uiPriority w:val="39"/>
    <w:qFormat/>
    <w:rsid w:val="0056273F"/>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5CE21-DAEE-4D2B-8A2F-68F8E7046723}">
  <ds:schemaRefs>
    <ds:schemaRef ds:uri="http://schemas.openxmlformats.org/officeDocument/2006/bibliography"/>
  </ds:schemaRefs>
</ds:datastoreItem>
</file>

<file path=customXml/itemProps4.xml><?xml version="1.0" encoding="utf-8"?>
<ds:datastoreItem xmlns:ds="http://schemas.openxmlformats.org/officeDocument/2006/customXml" ds:itemID="{615609DE-B011-47A1-91BD-0C77FFEBBB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vivo-Chenli</cp:lastModifiedBy>
  <cp:revision>7</cp:revision>
  <dcterms:created xsi:type="dcterms:W3CDTF">2025-05-09T09:09:00Z</dcterms:created>
  <dcterms:modified xsi:type="dcterms:W3CDTF">2025-05-09T09:44:00Z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